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3CEB3977" w:rsidR="005957E6" w:rsidRPr="00BA7128" w:rsidRDefault="009A3032" w:rsidP="005957E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r w:rsidR="005957E6">
        <w:rPr>
          <w:rStyle w:val="FootnoteReference"/>
          <w:rFonts w:ascii="GHEA Grapalat" w:hAnsi="GHEA Grapalat"/>
          <w:i w:val="0"/>
          <w:sz w:val="24"/>
          <w:szCs w:val="24"/>
        </w:rPr>
        <w:footnoteReference w:customMarkFollows="1" w:id="1"/>
        <w:t>*</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4C0BC1F7"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523DAD">
        <w:rPr>
          <w:rFonts w:ascii="GHEA Grapalat" w:hAnsi="GHEA Grapalat"/>
          <w:sz w:val="24"/>
          <w:szCs w:val="24"/>
          <w:lang w:val="hy-AM"/>
        </w:rPr>
        <w:t>19</w:t>
      </w:r>
      <w:r w:rsidR="00895319">
        <w:rPr>
          <w:rFonts w:ascii="GHEA Grapalat" w:hAnsi="GHEA Grapalat"/>
          <w:sz w:val="24"/>
          <w:szCs w:val="24"/>
          <w:lang w:val="hy-AM"/>
        </w:rPr>
        <w:t>.0</w:t>
      </w:r>
      <w:r w:rsidR="00523DAD">
        <w:rPr>
          <w:rFonts w:ascii="GHEA Grapalat" w:hAnsi="GHEA Grapalat"/>
          <w:sz w:val="24"/>
          <w:szCs w:val="24"/>
          <w:lang w:val="hy-AM"/>
        </w:rPr>
        <w:t>2</w:t>
      </w:r>
      <w:r w:rsidR="003E6389">
        <w:rPr>
          <w:rFonts w:ascii="GHEA Grapalat" w:hAnsi="GHEA Grapalat"/>
          <w:sz w:val="24"/>
          <w:szCs w:val="24"/>
        </w:rPr>
        <w:t xml:space="preserve">.2025 </w:t>
      </w:r>
      <w:r w:rsidRPr="00DC0119">
        <w:rPr>
          <w:rFonts w:ascii="GHEA Grapalat" w:hAnsi="GHEA Grapalat"/>
          <w:sz w:val="24"/>
          <w:szCs w:val="24"/>
        </w:rPr>
        <w:t xml:space="preserve">года </w:t>
      </w:r>
    </w:p>
    <w:p w14:paraId="25A7DB40" w14:textId="79C2F854" w:rsidR="00DC0119" w:rsidRPr="00523DAD" w:rsidRDefault="00DC0119" w:rsidP="00EE54E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A3032">
        <w:rPr>
          <w:rFonts w:ascii="GHEA Grapalat" w:hAnsi="GHEA Grapalat"/>
          <w:i w:val="0"/>
          <w:sz w:val="24"/>
          <w:szCs w:val="24"/>
        </w:rPr>
        <w:t>ԵՔ-ԳՀԾՁԲ-</w:t>
      </w:r>
      <w:r w:rsidR="00523DAD">
        <w:rPr>
          <w:rFonts w:ascii="GHEA Grapalat" w:hAnsi="GHEA Grapalat"/>
          <w:i w:val="0"/>
          <w:sz w:val="24"/>
          <w:szCs w:val="24"/>
        </w:rPr>
        <w:t>26/65</w:t>
      </w:r>
    </w:p>
    <w:p w14:paraId="6324C224" w14:textId="77777777" w:rsidR="00220548" w:rsidRPr="00523DAD" w:rsidRDefault="00220548" w:rsidP="00EE54EE">
      <w:pPr>
        <w:pStyle w:val="BodyTextIndent"/>
        <w:widowControl w:val="0"/>
        <w:spacing w:line="240" w:lineRule="auto"/>
        <w:ind w:firstLine="0"/>
        <w:jc w:val="center"/>
        <w:rPr>
          <w:rFonts w:ascii="GHEA Grapalat" w:hAnsi="GHEA Grapalat"/>
          <w:i w:val="0"/>
          <w:sz w:val="24"/>
          <w:szCs w:val="24"/>
        </w:rPr>
      </w:pPr>
    </w:p>
    <w:p w14:paraId="3392EE1B" w14:textId="5F631146"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9A3032">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5EBB1484"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w:t>
      </w:r>
      <w:r w:rsidR="007A08DD" w:rsidRPr="00EE1607">
        <w:rPr>
          <w:rFonts w:ascii="GHEA Grapalat" w:hAnsi="GHEA Grapalat"/>
          <w:i w:val="0"/>
          <w:iCs/>
          <w:sz w:val="24"/>
          <w:szCs w:val="24"/>
        </w:rPr>
        <w:t xml:space="preserve">предоставления услуг </w:t>
      </w:r>
      <w:r w:rsidR="00220548">
        <w:rPr>
          <w:rFonts w:ascii="GHEA Grapalat" w:hAnsi="GHEA Grapalat"/>
          <w:i w:val="0"/>
          <w:iCs/>
          <w:sz w:val="24"/>
          <w:szCs w:val="24"/>
        </w:rPr>
        <w:t>по ремонту электрооборудования (Ремонт электросирен и текущее обслуживание) для нужд мэрии Еревана</w:t>
      </w:r>
      <w:r w:rsidRPr="00DC0119">
        <w:rPr>
          <w:rFonts w:ascii="GHEA Grapalat" w:hAnsi="GHEA Grapalat"/>
          <w:i w:val="0"/>
          <w:sz w:val="24"/>
          <w:szCs w:val="24"/>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0BE6E75D"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523DAD">
        <w:rPr>
          <w:rFonts w:ascii="GHEA Grapalat" w:hAnsi="GHEA Grapalat"/>
          <w:sz w:val="24"/>
          <w:szCs w:val="24"/>
        </w:rPr>
        <w:t>12:00</w:t>
      </w:r>
      <w:r w:rsidRPr="000C1417">
        <w:rPr>
          <w:rFonts w:ascii="GHEA Grapalat" w:hAnsi="GHEA Grapalat"/>
          <w:sz w:val="24"/>
          <w:szCs w:val="24"/>
        </w:rPr>
        <w:t xml:space="preserve"> часов </w:t>
      </w:r>
      <w:r w:rsidR="00523DAD">
        <w:rPr>
          <w:rFonts w:ascii="GHEA Grapalat" w:hAnsi="GHEA Grapalat"/>
          <w:sz w:val="24"/>
          <w:szCs w:val="24"/>
          <w:lang w:val="hy-AM"/>
        </w:rPr>
        <w:t>02.03.2026</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02F88F41"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523DAD">
        <w:rPr>
          <w:rFonts w:ascii="GHEA Grapalat" w:hAnsi="GHEA Grapalat"/>
          <w:sz w:val="24"/>
          <w:szCs w:val="24"/>
        </w:rPr>
        <w:t>12:00</w:t>
      </w:r>
      <w:r w:rsidRPr="000C1417">
        <w:rPr>
          <w:rFonts w:ascii="GHEA Grapalat" w:hAnsi="GHEA Grapalat"/>
          <w:sz w:val="24"/>
          <w:szCs w:val="24"/>
        </w:rPr>
        <w:t xml:space="preserve"> часов </w:t>
      </w:r>
      <w:r w:rsidR="00523DAD">
        <w:rPr>
          <w:rFonts w:ascii="GHEA Grapalat" w:hAnsi="GHEA Grapalat"/>
          <w:sz w:val="24"/>
          <w:szCs w:val="24"/>
          <w:lang w:val="hy-AM"/>
        </w:rPr>
        <w:t>02.03.2026</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49FE04CD"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A3032">
        <w:rPr>
          <w:rFonts w:ascii="GHEA Grapalat" w:hAnsi="GHEA Grapalat"/>
          <w:sz w:val="24"/>
          <w:szCs w:val="24"/>
        </w:rPr>
        <w:t>Т. Манукян</w:t>
      </w:r>
      <w:r w:rsidR="003E727A" w:rsidRPr="003E727A">
        <w:rPr>
          <w:rFonts w:ascii="GHEA Grapalat" w:hAnsi="GHEA Grapalat"/>
          <w:sz w:val="24"/>
          <w:szCs w:val="24"/>
        </w:rPr>
        <w:t>у</w:t>
      </w:r>
      <w:r w:rsidRPr="00DC0119">
        <w:rPr>
          <w:rFonts w:ascii="GHEA Grapalat" w:hAnsi="GHEA Grapalat"/>
          <w:sz w:val="24"/>
          <w:szCs w:val="24"/>
        </w:rPr>
        <w:t>.</w:t>
      </w:r>
    </w:p>
    <w:p w14:paraId="4B88B7CC" w14:textId="514449C5"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3032">
        <w:rPr>
          <w:rFonts w:ascii="GHEA Grapalat" w:hAnsi="GHEA Grapalat"/>
          <w:sz w:val="24"/>
          <w:szCs w:val="24"/>
        </w:rPr>
        <w:t>001 /416/</w:t>
      </w:r>
    </w:p>
    <w:p w14:paraId="56FFDF88" w14:textId="5F145FDA"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8" w:history="1">
        <w:r w:rsidR="00220548" w:rsidRPr="004A5FD5">
          <w:rPr>
            <w:rStyle w:val="Hyperlink"/>
            <w:rFonts w:ascii="GHEA Grapalat" w:hAnsi="GHEA Grapalat"/>
            <w:sz w:val="24"/>
            <w:szCs w:val="24"/>
            <w:lang w:val="hy-AM" w:eastAsia="en-US" w:bidi="ar-SA"/>
          </w:rPr>
          <w:t>tatevik.manukyan@yerevan.am</w:t>
        </w:r>
      </w:hyperlink>
      <w:r w:rsidR="00220548">
        <w:rPr>
          <w:rFonts w:ascii="GHEA Grapalat" w:hAnsi="GHEA Grapalat"/>
          <w:sz w:val="24"/>
          <w:szCs w:val="24"/>
          <w:lang w:val="hy-AM" w:eastAsia="en-US" w:bidi="ar-SA"/>
        </w:rPr>
        <w:t xml:space="preserve"> </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7741AE89"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A3032">
        <w:rPr>
          <w:rFonts w:ascii="GHEA Grapalat" w:hAnsi="GHEA Grapalat"/>
        </w:rPr>
        <w:t>ЗАПРОС КОТИРОВОК</w:t>
      </w:r>
      <w:r w:rsidRPr="00AD29CE">
        <w:rPr>
          <w:rFonts w:ascii="GHEA Grapalat" w:hAnsi="GHEA Grapalat"/>
        </w:rPr>
        <w:t xml:space="preserve">, ОБЪЯВЛЕННЫЙ С ЦЕЛЬЮ </w:t>
      </w:r>
      <w:r>
        <w:rPr>
          <w:rFonts w:ascii="GHEA Grapalat" w:hAnsi="GHEA Grapalat"/>
        </w:rPr>
        <w:t xml:space="preserve">ПРИОБРЕТЕНИЯ УСЛУГ  </w:t>
      </w:r>
      <w:r w:rsidR="00220548">
        <w:rPr>
          <w:rFonts w:ascii="GHEA Grapalat" w:eastAsiaTheme="minorEastAsia" w:hAnsi="GHEA Grapalat" w:cstheme="minorBidi"/>
        </w:rPr>
        <w:t>ПО РЕМОНТУ ЭЛЕКТРООБОРУДОВАНИЯ (РЕМОНТ ЭЛЕКТРОСИРЕН И ТЕКУЩЕЕ ОБСЛУЖИВАНИЕ) ДЛЯ НУЖД МЭРИИ ЕРЕВАНА</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EE72807" w14:textId="77777777" w:rsidR="005D583C" w:rsidRPr="005D583C" w:rsidRDefault="005D583C" w:rsidP="005D583C">
      <w:pPr>
        <w:ind w:firstLine="708"/>
        <w:jc w:val="both"/>
        <w:rPr>
          <w:rFonts w:ascii="GHEA Grapalat" w:hAnsi="GHEA Grapalat"/>
          <w:i/>
        </w:rPr>
      </w:pPr>
      <w:r w:rsidRPr="005D583C">
        <w:rPr>
          <w:rFonts w:ascii="GHEA Grapalat" w:hAnsi="GHEA Grapalat"/>
        </w:rPr>
        <w:t>-</w:t>
      </w:r>
      <w:r w:rsidRPr="005D583C">
        <w:rPr>
          <w:rFonts w:ascii="GHEA Grapalat" w:hAnsi="GHEA Grapalat"/>
        </w:rPr>
        <w:tab/>
      </w:r>
      <w:r w:rsidRPr="005D583C">
        <w:rPr>
          <w:rFonts w:ascii="GHEA Grapalat" w:hAnsi="GHEA Grapalat"/>
          <w:i/>
        </w:rPr>
        <w:t>при возникновении вопросов и проблем, связанных с системой,</w:t>
      </w:r>
      <w:r w:rsidRPr="005D583C">
        <w:rPr>
          <w:rFonts w:ascii="GHEA Grapalat" w:hAnsi="GHEA Grapalat"/>
          <w:lang w:val="hy-AM"/>
        </w:rPr>
        <w:t xml:space="preserve"> </w:t>
      </w:r>
      <w:r w:rsidRPr="005D583C">
        <w:rPr>
          <w:rFonts w:ascii="GHEA Grapalat" w:hAnsi="GHEA Grapalat"/>
          <w:i/>
        </w:rPr>
        <w:t>Вы можете</w:t>
      </w:r>
      <w:r w:rsidRPr="005D583C">
        <w:rPr>
          <w:rFonts w:ascii="GHEA Grapalat" w:hAnsi="GHEA Grapalat"/>
          <w:lang w:val="hy-AM"/>
        </w:rPr>
        <w:t xml:space="preserve"> </w:t>
      </w:r>
      <w:r w:rsidRPr="005D583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D583C">
        <w:rPr>
          <w:rFonts w:ascii="GHEA Grapalat" w:hAnsi="GHEA Grapalat"/>
          <w:i/>
          <w:lang w:val="af-ZA"/>
        </w:rPr>
        <w:t>800-600  (111)</w:t>
      </w:r>
      <w:r w:rsidRPr="005D583C">
        <w:rPr>
          <w:rFonts w:ascii="GHEA Grapalat" w:hAnsi="GHEA Grapalat"/>
          <w:i/>
        </w:rPr>
        <w:t>):</w:t>
      </w:r>
    </w:p>
    <w:p w14:paraId="14F78131" w14:textId="77777777" w:rsidR="005D583C" w:rsidRPr="005D583C" w:rsidRDefault="005D583C" w:rsidP="005D583C">
      <w:pPr>
        <w:ind w:firstLine="708"/>
        <w:jc w:val="both"/>
        <w:rPr>
          <w:rFonts w:ascii="GHEA Grapalat" w:hAnsi="GHEA Grapalat"/>
          <w:i/>
        </w:rPr>
      </w:pPr>
      <w:r w:rsidRPr="005D583C">
        <w:rPr>
          <w:rFonts w:ascii="GHEA Grapalat" w:hAnsi="GHEA Grapalat"/>
          <w:i/>
        </w:rPr>
        <w:t>Регистрация в системе, а также подача заявки-бесплатно.</w:t>
      </w:r>
    </w:p>
    <w:p w14:paraId="7B1516A2" w14:textId="77777777" w:rsidR="003C7B2A" w:rsidRPr="005D583C" w:rsidRDefault="003C7B2A" w:rsidP="00EE54EE">
      <w:pPr>
        <w:ind w:firstLine="708"/>
        <w:jc w:val="both"/>
        <w:rPr>
          <w:rFonts w:ascii="GHEA Grapalat" w:hAnsi="GHEA Grapalat"/>
          <w:i/>
        </w:rPr>
      </w:pPr>
    </w:p>
    <w:p w14:paraId="260535D5" w14:textId="6E52FDFC"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30EEF30A" w14:textId="299874DD"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11863147" w:rsidR="00897024" w:rsidRPr="00523DAD" w:rsidRDefault="00DA0137" w:rsidP="00DA0137">
      <w:pPr>
        <w:widowControl w:val="0"/>
        <w:jc w:val="center"/>
        <w:rPr>
          <w:rFonts w:ascii="GHEA Grapalat" w:hAnsi="GHEA Grapalat"/>
          <w:i/>
        </w:rPr>
      </w:pPr>
      <w:r w:rsidRPr="00897024">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E75E2D6" w14:textId="641D2FCE" w:rsidR="00897024" w:rsidRPr="00897024" w:rsidRDefault="00897024" w:rsidP="00EE54EE">
      <w:pPr>
        <w:pStyle w:val="BodyText"/>
        <w:widowControl w:val="0"/>
        <w:spacing w:after="0"/>
        <w:ind w:right="-7"/>
        <w:jc w:val="center"/>
        <w:rPr>
          <w:rFonts w:ascii="GHEA Grapalat" w:hAnsi="GHEA Grapalat"/>
          <w:b/>
        </w:rPr>
      </w:pPr>
      <w:r w:rsidRPr="007879B2">
        <w:rPr>
          <w:rFonts w:ascii="GHEA Grapalat" w:hAnsi="GHEA Grapalat"/>
          <w:b/>
        </w:rPr>
        <w:t xml:space="preserve">УСЛУГ  </w:t>
      </w:r>
      <w:r w:rsidR="00DA0137">
        <w:rPr>
          <w:rFonts w:ascii="GHEA Grapalat" w:hAnsi="GHEA Grapalat"/>
          <w:b/>
        </w:rPr>
        <w:t>ПО РЕМОНТУ ЭЛЕКТРООБОРУДОВАНИЯ (РЕМОНТ ЭЛЕКТРОСИРЕН И ТЕКУЩЕЕ ОБСЛУЖИВАНИЕ) ДЛЯ НУЖД МЭРИИ ЕРЕВАНА</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7445F039"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447" w:rsidRPr="005F3447">
        <w:rPr>
          <w:rFonts w:ascii="GHEA Grapalat" w:hAnsi="GHEA Grapalat"/>
          <w:b/>
        </w:rPr>
        <w:t>НЕОТЛОЖН</w:t>
      </w:r>
      <w:r w:rsidR="00C11C6B">
        <w:rPr>
          <w:rFonts w:ascii="GHEA Grapalat" w:hAnsi="GHEA Grapalat"/>
          <w:b/>
        </w:rPr>
        <w:t>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4F9D405A"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9A3032">
        <w:rPr>
          <w:rFonts w:ascii="GHEA Grapalat" w:hAnsi="GHEA Grapalat"/>
          <w:spacing w:val="-6"/>
        </w:rPr>
        <w:t>ОБ ЗАПРОС КОТИРОВОК</w:t>
      </w:r>
      <w:r w:rsidRPr="006D2DF7">
        <w:rPr>
          <w:rFonts w:ascii="GHEA Grapalat" w:hAnsi="GHEA Grapalat"/>
          <w:spacing w:val="-6"/>
        </w:rPr>
        <w:t xml:space="preserve">, проводимом под кодом </w:t>
      </w:r>
      <w:r w:rsidR="009A3032">
        <w:rPr>
          <w:rFonts w:ascii="GHEA Grapalat" w:hAnsi="GHEA Grapalat"/>
          <w:spacing w:val="-6"/>
        </w:rPr>
        <w:t>ԵՔ-ԳՀԾՁԲ-</w:t>
      </w:r>
      <w:r w:rsidR="00523DAD">
        <w:rPr>
          <w:rFonts w:ascii="GHEA Grapalat" w:hAnsi="GHEA Grapalat"/>
          <w:spacing w:val="-6"/>
        </w:rPr>
        <w:t>26/65</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3034143F"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0" w:history="1">
        <w:r w:rsidR="009A3032">
          <w:rPr>
            <w:rStyle w:val="Hyperlink"/>
            <w:rFonts w:ascii="GHEA Grapalat" w:hAnsi="GHEA Grapalat"/>
            <w:sz w:val="24"/>
            <w:szCs w:val="24"/>
            <w:lang w:val="en-US"/>
          </w:rPr>
          <w:t>tatevik</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manukyan</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yerevan</w:t>
        </w:r>
        <w:r w:rsidR="009A3032" w:rsidRPr="009A3032">
          <w:rPr>
            <w:rStyle w:val="Hyperlink"/>
            <w:rFonts w:ascii="GHEA Grapalat" w:hAnsi="GHEA Grapalat"/>
            <w:sz w:val="24"/>
            <w:szCs w:val="24"/>
          </w:rPr>
          <w:t>.</w:t>
        </w:r>
        <w:r w:rsidR="009A3032">
          <w:rPr>
            <w:rStyle w:val="Hyperlink"/>
            <w:rFonts w:ascii="GHEA Grapalat" w:hAnsi="GHEA Grapalat"/>
            <w:sz w:val="24"/>
            <w:szCs w:val="24"/>
            <w:lang w:val="en-US"/>
          </w:rPr>
          <w:t>am</w:t>
        </w:r>
      </w:hyperlink>
      <w:r w:rsidR="00EC0302" w:rsidRPr="00EC0302">
        <w:rPr>
          <w:rFonts w:ascii="GHEA Grapalat" w:hAnsi="GHEA Grapalat"/>
          <w:sz w:val="24"/>
          <w:szCs w:val="24"/>
        </w:rPr>
        <w:t>.</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7F38B45D"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220548">
        <w:rPr>
          <w:rFonts w:ascii="GHEA Grapalat" w:eastAsiaTheme="minorEastAsia" w:hAnsi="GHEA Grapalat" w:cstheme="minorBidi"/>
        </w:rPr>
        <w:t>по ремонту электрооборудования (Ремонт электросирен и текущее обслуживание) для нужд мэрии Еревана</w:t>
      </w:r>
      <w:r w:rsidR="00BE6070" w:rsidRPr="00D927A8">
        <w:rPr>
          <w:rFonts w:ascii="GHEA Grapalat" w:eastAsiaTheme="minorEastAsia" w:hAnsi="GHEA Grapalat" w:cstheme="minorBidi"/>
        </w:rPr>
        <w:t xml:space="preserve"> </w:t>
      </w:r>
      <w:r w:rsidR="00BE6070" w:rsidRPr="00BF69B2">
        <w:rPr>
          <w:rFonts w:ascii="GHEA Grapalat" w:hAnsi="GHEA Grapalat"/>
        </w:rPr>
        <w:t xml:space="preserve">(далее — также услуга) для нужд "мэрии г.Еревана", которые сгруппирован в </w:t>
      </w:r>
      <w:r w:rsidR="00895319">
        <w:rPr>
          <w:rFonts w:ascii="GHEA Grapalat" w:hAnsi="GHEA Grapalat"/>
        </w:rPr>
        <w:t>1</w:t>
      </w:r>
      <w:r w:rsidR="00BE6070" w:rsidRPr="00BF69B2">
        <w:rPr>
          <w:rFonts w:ascii="GHEA Grapalat" w:hAnsi="GHEA Grapalat"/>
        </w:rPr>
        <w:t xml:space="preserve"> (</w:t>
      </w:r>
      <w:r w:rsidR="00895319">
        <w:rPr>
          <w:rFonts w:ascii="GHEA Grapalat" w:hAnsi="GHEA Grapalat"/>
        </w:rPr>
        <w:t>один</w:t>
      </w:r>
      <w:r w:rsidR="00BE6070" w:rsidRPr="00BF69B2">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00C7B81C" w:rsidR="00090470" w:rsidRPr="009044F1" w:rsidRDefault="0080254F"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 xml:space="preserve">ДО </w:t>
            </w:r>
            <w:r w:rsidR="00D7636C">
              <w:rPr>
                <w:rFonts w:ascii="GHEA Grapalat" w:hAnsi="GHEA Grapalat" w:cs="Calibri"/>
                <w:lang w:val="en-US"/>
              </w:rPr>
              <w:t>3</w:t>
            </w:r>
            <w:r w:rsidR="00C32B8F">
              <w:rPr>
                <w:rFonts w:ascii="GHEA Grapalat" w:hAnsi="GHEA Grapalat" w:cs="Calibri"/>
              </w:rPr>
              <w:t xml:space="preserve"> 000 000</w:t>
            </w:r>
          </w:p>
        </w:tc>
        <w:tc>
          <w:tcPr>
            <w:tcW w:w="6317" w:type="dxa"/>
            <w:vAlign w:val="center"/>
          </w:tcPr>
          <w:p w14:paraId="1048B1AA" w14:textId="7EDDA6BE" w:rsidR="00090470" w:rsidRPr="00011E04" w:rsidRDefault="00090470" w:rsidP="00090470">
            <w:pPr>
              <w:pStyle w:val="BodyTextIndent2"/>
              <w:widowControl w:val="0"/>
              <w:spacing w:line="240" w:lineRule="auto"/>
              <w:ind w:firstLine="0"/>
              <w:rPr>
                <w:rFonts w:ascii="GHEA Grapalat" w:hAnsi="GHEA Grapalat"/>
                <w:sz w:val="24"/>
                <w:szCs w:val="24"/>
                <w:u w:val="single"/>
                <w:vertAlign w:val="subscript"/>
              </w:rPr>
            </w:pPr>
            <w:r w:rsidRPr="0071759F">
              <w:rPr>
                <w:rFonts w:ascii="GHEA Grapalat" w:hAnsi="GHEA Grapalat" w:cs="Arial"/>
                <w:lang w:val="hy-AM"/>
              </w:rPr>
              <w:t xml:space="preserve">Услуги </w:t>
            </w:r>
            <w:r w:rsidR="00D7636C">
              <w:rPr>
                <w:rFonts w:ascii="GHEA Grapalat" w:hAnsi="GHEA Grapalat" w:cs="Arial"/>
                <w:lang w:val="hy-AM"/>
              </w:rPr>
              <w:t>по ремонту электрооборудования (Ремонт электросирен и текущее обслуживание) для нужд мэрии Еревана</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0C4A2B84" w14:textId="77777777" w:rsidR="005D583C" w:rsidRPr="005D583C" w:rsidRDefault="005D583C" w:rsidP="005D583C">
      <w:pPr>
        <w:widowControl w:val="0"/>
        <w:spacing w:after="160"/>
        <w:jc w:val="center"/>
        <w:rPr>
          <w:rFonts w:ascii="GHEA Grapalat" w:hAnsi="GHEA Grapalat"/>
          <w:b/>
        </w:rPr>
      </w:pPr>
      <w:r w:rsidRPr="005D583C">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14741676" w14:textId="77777777" w:rsidR="005D583C" w:rsidRPr="005D583C" w:rsidRDefault="005D583C" w:rsidP="005D583C">
      <w:pPr>
        <w:widowControl w:val="0"/>
        <w:spacing w:after="160"/>
        <w:jc w:val="center"/>
        <w:rPr>
          <w:rFonts w:ascii="GHEA Grapalat" w:hAnsi="GHEA Grapalat" w:cs="Arial Armenian"/>
        </w:rPr>
      </w:pPr>
      <w:r w:rsidRPr="005D583C">
        <w:rPr>
          <w:rFonts w:ascii="GHEA Grapalat" w:hAnsi="GHEA Grapalat"/>
          <w:b/>
        </w:rPr>
        <w:br/>
      </w:r>
      <w:r w:rsidRPr="005D583C">
        <w:rPr>
          <w:rFonts w:ascii="GHEA Grapalat" w:hAnsi="GHEA Grapalat"/>
        </w:rPr>
        <w:t>2.1.</w:t>
      </w:r>
      <w:r w:rsidRPr="005D583C">
        <w:rPr>
          <w:rFonts w:ascii="GHEA Grapalat" w:hAnsi="GHEA Grapalat"/>
        </w:rPr>
        <w:tab/>
        <w:t>В настоящей процедуре не имеют права участвовать лица:</w:t>
      </w:r>
    </w:p>
    <w:p w14:paraId="448E667D"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 xml:space="preserve">которые на день подачи заявки в судебном порядке признаны банкротом; </w:t>
      </w:r>
    </w:p>
    <w:p w14:paraId="25FE970A"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3)</w:t>
      </w:r>
      <w:r w:rsidRPr="005D583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5D583C">
        <w:rPr>
          <w:rFonts w:ascii="Courier New" w:hAnsi="Courier New" w:cs="Courier New"/>
          <w:lang w:val="en-US"/>
        </w:rPr>
        <w:t> </w:t>
      </w:r>
      <w:r w:rsidRPr="005D58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D583C">
        <w:rPr>
          <w:rFonts w:ascii="Courier New" w:hAnsi="Courier New" w:cs="Courier New"/>
          <w:lang w:val="en-US"/>
        </w:rPr>
        <w:t> </w:t>
      </w:r>
      <w:r w:rsidRPr="005D58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2F5150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4)</w:t>
      </w:r>
      <w:r w:rsidRPr="005D583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F338DF1"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5)</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D583C">
        <w:rPr>
          <w:rFonts w:ascii="Courier New" w:hAnsi="Courier New" w:cs="Courier New"/>
          <w:lang w:val="en-US"/>
        </w:rPr>
        <w:t> </w:t>
      </w:r>
      <w:r w:rsidRPr="005D583C">
        <w:rPr>
          <w:rFonts w:ascii="GHEA Grapalat" w:hAnsi="GHEA Grapalat"/>
        </w:rPr>
        <w:t xml:space="preserve">закупках; </w:t>
      </w:r>
    </w:p>
    <w:p w14:paraId="77D95AC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6)</w:t>
      </w:r>
      <w:r w:rsidRPr="005D583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87D34E0"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625D74"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6A7EA15" w14:textId="77777777" w:rsidR="005D583C" w:rsidRPr="005D583C" w:rsidRDefault="005D583C" w:rsidP="005D583C">
      <w:pPr>
        <w:widowControl w:val="0"/>
        <w:numPr>
          <w:ilvl w:val="0"/>
          <w:numId w:val="41"/>
        </w:numPr>
        <w:tabs>
          <w:tab w:val="left" w:pos="1134"/>
        </w:tabs>
        <w:spacing w:line="360" w:lineRule="auto"/>
        <w:ind w:left="426"/>
        <w:contextualSpacing/>
        <w:jc w:val="both"/>
        <w:rPr>
          <w:rFonts w:ascii="GHEA Grapalat" w:hAnsi="GHEA Grapalat" w:cs="Sylfaen"/>
        </w:rPr>
      </w:pPr>
      <w:r w:rsidRPr="005D583C">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2CBF149" w14:textId="77777777" w:rsidR="005D583C" w:rsidRPr="005D583C" w:rsidRDefault="005D583C" w:rsidP="005D583C">
      <w:pPr>
        <w:widowControl w:val="0"/>
        <w:numPr>
          <w:ilvl w:val="0"/>
          <w:numId w:val="41"/>
        </w:numPr>
        <w:tabs>
          <w:tab w:val="left" w:pos="1134"/>
        </w:tabs>
        <w:spacing w:line="360" w:lineRule="auto"/>
        <w:ind w:left="426" w:hanging="284"/>
        <w:contextualSpacing/>
        <w:jc w:val="both"/>
        <w:rPr>
          <w:rFonts w:ascii="GHEA Grapalat" w:hAnsi="GHEA Grapalat" w:cs="Sylfaen"/>
        </w:rPr>
      </w:pPr>
      <w:r w:rsidRPr="005D583C">
        <w:rPr>
          <w:rFonts w:ascii="GHEA Grapalat" w:hAnsi="GHEA Grapalat" w:cs="Sylfaen"/>
        </w:rPr>
        <w:t>в качестве отобранного участника отказался или лишился  права заключения договора.</w:t>
      </w:r>
    </w:p>
    <w:p w14:paraId="34F44633"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2.2.</w:t>
      </w:r>
      <w:r w:rsidRPr="005D583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5F3B6" w14:textId="77777777" w:rsidR="005D583C" w:rsidRPr="005D583C" w:rsidRDefault="005D583C" w:rsidP="005D583C">
      <w:pPr>
        <w:widowControl w:val="0"/>
        <w:tabs>
          <w:tab w:val="left" w:pos="1134"/>
        </w:tabs>
        <w:ind w:firstLine="567"/>
        <w:jc w:val="both"/>
        <w:rPr>
          <w:ins w:id="4" w:author="Vardan" w:date="2022-10-29T21:54:00Z"/>
          <w:rFonts w:ascii="GHEA Grapalat" w:hAnsi="GHEA Grapalat"/>
        </w:rPr>
      </w:pPr>
      <w:r w:rsidRPr="005D583C">
        <w:rPr>
          <w:rFonts w:ascii="GHEA Grapalat" w:hAnsi="GHEA Grapalat"/>
        </w:rPr>
        <w:t>2.3.</w:t>
      </w:r>
      <w:r w:rsidRPr="005D583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D35726" w14:textId="77777777" w:rsidR="005D583C" w:rsidRPr="005D583C" w:rsidRDefault="005D583C" w:rsidP="005D583C">
      <w:pPr>
        <w:widowControl w:val="0"/>
        <w:tabs>
          <w:tab w:val="left" w:pos="1134"/>
        </w:tabs>
        <w:spacing w:after="160"/>
        <w:ind w:firstLine="567"/>
        <w:jc w:val="both"/>
        <w:rPr>
          <w:rFonts w:ascii="GHEA Grapalat" w:hAnsi="GHEA Grapalat"/>
          <w:lang w:val="hy-AM"/>
        </w:rPr>
      </w:pPr>
    </w:p>
    <w:p w14:paraId="20C311F7"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94FD4E"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По смыслу пункта 119 Порядка:</w:t>
      </w:r>
    </w:p>
    <w:p w14:paraId="4CC68B9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1)</w:t>
      </w:r>
      <w:r w:rsidRPr="005D583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583C">
        <w:rPr>
          <w:rFonts w:ascii="GHEA Grapalat" w:hAnsi="GHEA Grapalat"/>
          <w:color w:val="000000"/>
        </w:rPr>
        <w:t xml:space="preserve"> </w:t>
      </w:r>
    </w:p>
    <w:p w14:paraId="77E66C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2)</w:t>
      </w:r>
      <w:r w:rsidRPr="005D583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EDEC6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участником, распоряжающимся более чем десятью процентами акций данного юридического лица;</w:t>
      </w:r>
    </w:p>
    <w:p w14:paraId="0B942F7A"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p>
    <w:p w14:paraId="4EEE03EE"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C19AC89"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в.</w:t>
      </w:r>
      <w:r w:rsidRPr="005D583C">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5D583C">
        <w:rPr>
          <w:rFonts w:ascii="GHEA Grapalat" w:hAnsi="GHEA Grapalat"/>
          <w:color w:val="000000"/>
        </w:rPr>
        <w:lastRenderedPageBreak/>
        <w:t>или членом коллегиального органа, осуществляющего функции исполнительного органа;</w:t>
      </w:r>
    </w:p>
    <w:p w14:paraId="1FFCCCE7"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4D782F" w14:textId="77777777" w:rsidR="005D583C" w:rsidRPr="005D583C" w:rsidRDefault="005D583C" w:rsidP="005D583C">
      <w:pPr>
        <w:widowControl w:val="0"/>
        <w:tabs>
          <w:tab w:val="left" w:pos="1134"/>
        </w:tabs>
        <w:spacing w:after="160"/>
        <w:ind w:firstLine="567"/>
        <w:jc w:val="both"/>
        <w:rPr>
          <w:rFonts w:ascii="GHEA Grapalat" w:hAnsi="GHEA Grapalat"/>
        </w:rPr>
      </w:pPr>
    </w:p>
    <w:p w14:paraId="77087AB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rPr>
        <w:t>3)</w:t>
      </w:r>
      <w:r w:rsidRPr="005D583C">
        <w:rPr>
          <w:rFonts w:ascii="GHEA Grapalat" w:hAnsi="GHEA Grapalat"/>
        </w:rPr>
        <w:tab/>
        <w:t>участники, не имеющие статуса физического лица, считаются взаимосвязанными, если:</w:t>
      </w:r>
    </w:p>
    <w:p w14:paraId="1B59926F"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а.</w:t>
      </w:r>
      <w:r w:rsidRPr="005D583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D583C">
        <w:rPr>
          <w:rFonts w:ascii="Courier New" w:hAnsi="Courier New" w:cs="Courier New"/>
          <w:color w:val="000000"/>
          <w:lang w:val="en-US"/>
        </w:rPr>
        <w:t> </w:t>
      </w:r>
      <w:r w:rsidRPr="005D583C">
        <w:rPr>
          <w:rFonts w:ascii="GHEA Grapalat" w:hAnsi="GHEA Grapalat"/>
          <w:color w:val="000000"/>
        </w:rPr>
        <w:t>лица;</w:t>
      </w:r>
    </w:p>
    <w:p w14:paraId="565363D8"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б.</w:t>
      </w:r>
      <w:r w:rsidRPr="005D583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2A462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color w:val="000000"/>
        </w:rPr>
        <w:t>в.</w:t>
      </w:r>
      <w:r w:rsidRPr="005D583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D273ED" w14:textId="77777777" w:rsidR="005D583C" w:rsidRPr="005D583C" w:rsidRDefault="005D583C" w:rsidP="005D583C">
      <w:pPr>
        <w:widowControl w:val="0"/>
        <w:tabs>
          <w:tab w:val="left" w:pos="1134"/>
        </w:tabs>
        <w:spacing w:after="160"/>
        <w:ind w:firstLine="567"/>
        <w:jc w:val="both"/>
        <w:rPr>
          <w:rFonts w:ascii="GHEA Grapalat" w:hAnsi="GHEA Grapalat"/>
          <w:color w:val="000000"/>
        </w:rPr>
      </w:pPr>
      <w:r w:rsidRPr="005D583C">
        <w:rPr>
          <w:rFonts w:ascii="GHEA Grapalat" w:hAnsi="GHEA Grapalat"/>
          <w:color w:val="000000"/>
        </w:rPr>
        <w:t>г.</w:t>
      </w:r>
      <w:r w:rsidRPr="005D583C">
        <w:rPr>
          <w:rFonts w:ascii="GHEA Grapalat" w:hAnsi="GHEA Grapalat"/>
          <w:color w:val="000000"/>
        </w:rPr>
        <w:tab/>
        <w:t>они действовали или действуют согласованно, исходя из общих экономических интересов.</w:t>
      </w:r>
    </w:p>
    <w:p w14:paraId="6CB62D8D" w14:textId="77777777" w:rsidR="005D583C" w:rsidRPr="005D583C" w:rsidRDefault="005D583C" w:rsidP="005D583C">
      <w:pPr>
        <w:widowControl w:val="0"/>
        <w:tabs>
          <w:tab w:val="left" w:pos="1134"/>
        </w:tabs>
        <w:spacing w:after="160"/>
        <w:ind w:firstLine="567"/>
        <w:jc w:val="both"/>
        <w:rPr>
          <w:ins w:id="5" w:author="Vardan" w:date="2022-05-29T21:57:00Z"/>
          <w:rFonts w:ascii="GHEA Grapalat" w:hAnsi="GHEA Grapalat"/>
        </w:rPr>
      </w:pPr>
      <w:r w:rsidRPr="005D583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3FE6DFD" w14:textId="77777777" w:rsidR="005D583C" w:rsidRPr="005D583C" w:rsidRDefault="005D583C" w:rsidP="005D583C">
      <w:pPr>
        <w:widowControl w:val="0"/>
        <w:tabs>
          <w:tab w:val="left" w:pos="1134"/>
        </w:tabs>
        <w:spacing w:after="160"/>
        <w:ind w:firstLine="567"/>
        <w:jc w:val="both"/>
        <w:rPr>
          <w:rFonts w:ascii="GHEA Grapalat" w:hAnsi="GHEA Grapalat" w:cs="Arial Armenian"/>
        </w:rPr>
      </w:pPr>
      <w:r w:rsidRPr="005D583C">
        <w:rPr>
          <w:rFonts w:ascii="GHEA Grapalat" w:hAnsi="GHEA Grapalat"/>
        </w:rPr>
        <w:t>2.4.</w:t>
      </w:r>
      <w:r w:rsidRPr="005D583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2CE4ECF"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2.5.</w:t>
      </w:r>
      <w:r w:rsidRPr="005D583C">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5D583C">
        <w:rPr>
          <w:rFonts w:ascii="GHEA Grapalat" w:hAnsi="GHEA Grapalat"/>
          <w:sz w:val="22"/>
          <w:szCs w:val="20"/>
        </w:rPr>
        <w:t>(на о</w:t>
      </w:r>
      <w:r w:rsidRPr="005D583C">
        <w:rPr>
          <w:rFonts w:ascii="GHEA Grapalat" w:hAnsi="GHEA Grapalat"/>
        </w:rPr>
        <w:t>дин и тот же</w:t>
      </w:r>
      <w:r w:rsidRPr="005D583C">
        <w:rPr>
          <w:rFonts w:ascii="GHEA Grapalat" w:hAnsi="GHEA Grapalat"/>
          <w:sz w:val="22"/>
          <w:szCs w:val="20"/>
        </w:rPr>
        <w:t xml:space="preserve"> лот)</w:t>
      </w:r>
      <w:r w:rsidRPr="005D583C">
        <w:rPr>
          <w:rFonts w:ascii="GHEA Grapalat" w:hAnsi="GHEA Grapalat"/>
        </w:rPr>
        <w:t xml:space="preserve">. </w:t>
      </w:r>
    </w:p>
    <w:p w14:paraId="6FB25B79"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2.6.</w:t>
      </w:r>
      <w:r w:rsidRPr="005D583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86C2FF6" w14:textId="77777777" w:rsidR="005D583C" w:rsidRPr="005D583C" w:rsidRDefault="005D583C" w:rsidP="005D583C">
      <w:pPr>
        <w:widowControl w:val="0"/>
        <w:spacing w:after="160"/>
        <w:ind w:firstLine="540"/>
        <w:jc w:val="both"/>
        <w:rPr>
          <w:rFonts w:ascii="GHEA Grapalat" w:hAnsi="GHEA Grapalat" w:cs="Sylfaen"/>
        </w:rPr>
      </w:pPr>
      <w:r w:rsidRPr="005D583C">
        <w:rPr>
          <w:rFonts w:ascii="GHEA Grapalat" w:hAnsi="GHEA Grapalat"/>
        </w:rPr>
        <w:t>В подобном случае:</w:t>
      </w:r>
    </w:p>
    <w:p w14:paraId="5978C5B6"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5D583C">
        <w:rPr>
          <w:rFonts w:ascii="GHEA Grapalat" w:hAnsi="GHEA Grapalat"/>
          <w:sz w:val="20"/>
          <w:szCs w:val="20"/>
        </w:rPr>
        <w:t>)</w:t>
      </w:r>
      <w:r w:rsidRPr="005D583C">
        <w:rPr>
          <w:rFonts w:ascii="GHEA Grapalat" w:hAnsi="GHEA Grapalat"/>
        </w:rPr>
        <w:t xml:space="preserve">. В случае </w:t>
      </w:r>
      <w:r w:rsidRPr="005D583C">
        <w:rPr>
          <w:rFonts w:ascii="GHEA Grapalat" w:hAnsi="GHEA Grapalat"/>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5ACB0" w14:textId="77777777" w:rsidR="005D583C" w:rsidRPr="005D583C" w:rsidRDefault="005D583C" w:rsidP="005D583C">
      <w:pPr>
        <w:widowControl w:val="0"/>
        <w:tabs>
          <w:tab w:val="left" w:pos="1134"/>
        </w:tabs>
        <w:spacing w:after="160"/>
        <w:ind w:firstLine="567"/>
        <w:jc w:val="both"/>
        <w:rPr>
          <w:rFonts w:ascii="GHEA Grapalat" w:hAnsi="GHEA Grapalat" w:cs="Sylfaen"/>
        </w:rPr>
      </w:pPr>
      <w:r w:rsidRPr="005D583C">
        <w:rPr>
          <w:rFonts w:ascii="GHEA Grapalat" w:hAnsi="GHEA Grapalat"/>
        </w:rPr>
        <w:t>2)</w:t>
      </w:r>
      <w:r w:rsidRPr="005D583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211756AD"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032">
        <w:rPr>
          <w:rFonts w:ascii="GHEA Grapalat" w:hAnsi="GHEA Grapalat"/>
          <w:sz w:val="22"/>
          <w:szCs w:val="22"/>
        </w:rPr>
        <w:t>ЗАПРОС КОТИРОВОК</w:t>
      </w:r>
      <w:r w:rsidRPr="009044F1">
        <w:rPr>
          <w:rFonts w:ascii="GHEA Grapalat" w:hAnsi="GHEA Grapalat"/>
          <w:sz w:val="24"/>
          <w:szCs w:val="24"/>
        </w:rPr>
        <w:t>.</w:t>
      </w:r>
    </w:p>
    <w:p w14:paraId="4DE175B2" w14:textId="50A9E1A8"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23DAD">
        <w:rPr>
          <w:rFonts w:ascii="GHEA Grapalat" w:hAnsi="GHEA Grapalat"/>
          <w:sz w:val="24"/>
          <w:szCs w:val="24"/>
        </w:rPr>
        <w:t>12:00</w:t>
      </w:r>
      <w:r w:rsidRPr="00090470">
        <w:rPr>
          <w:rFonts w:ascii="GHEA Grapalat" w:hAnsi="GHEA Grapalat"/>
          <w:sz w:val="24"/>
          <w:szCs w:val="24"/>
        </w:rPr>
        <w:t xml:space="preserve"> часов </w:t>
      </w:r>
      <w:r w:rsidR="00523DAD">
        <w:rPr>
          <w:rFonts w:ascii="GHEA Grapalat" w:hAnsi="GHEA Grapalat"/>
          <w:sz w:val="24"/>
          <w:szCs w:val="24"/>
          <w:lang w:val="hy-AM"/>
        </w:rPr>
        <w:t>02.03.2026</w:t>
      </w:r>
      <w:r w:rsidRPr="00090470">
        <w:rPr>
          <w:rFonts w:ascii="GHEA Grapalat" w:hAnsi="GHEA Grapalat"/>
          <w:b/>
          <w:sz w:val="24"/>
          <w:szCs w:val="24"/>
        </w:rPr>
        <w:t>г</w:t>
      </w:r>
      <w:r w:rsidRPr="0009047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w:t>
      </w:r>
      <w:r w:rsidRPr="009044F1">
        <w:rPr>
          <w:rFonts w:ascii="GHEA Grapalat" w:hAnsi="GHEA Grapalat"/>
          <w:sz w:val="24"/>
          <w:szCs w:val="24"/>
        </w:rPr>
        <w:lastRenderedPageBreak/>
        <w:t>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3C66D36D"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3DAD">
        <w:rPr>
          <w:rFonts w:ascii="GHEA Grapalat" w:hAnsi="GHEA Grapalat"/>
          <w:b/>
          <w:bCs/>
          <w:sz w:val="24"/>
          <w:szCs w:val="24"/>
        </w:rPr>
        <w:t>12:00</w:t>
      </w:r>
      <w:r w:rsidRPr="00375A58">
        <w:rPr>
          <w:rFonts w:ascii="GHEA Grapalat" w:hAnsi="GHEA Grapalat"/>
          <w:b/>
          <w:bCs/>
          <w:sz w:val="24"/>
          <w:szCs w:val="24"/>
        </w:rPr>
        <w:t xml:space="preserve"> часов </w:t>
      </w:r>
      <w:r w:rsidR="00523DAD">
        <w:rPr>
          <w:rFonts w:ascii="GHEA Grapalat" w:hAnsi="GHEA Grapalat"/>
          <w:b/>
          <w:bCs/>
          <w:sz w:val="24"/>
          <w:szCs w:val="24"/>
          <w:lang w:val="hy-AM"/>
        </w:rPr>
        <w:t>02.03.2026</w:t>
      </w:r>
      <w:r w:rsidRPr="00375A58">
        <w:rPr>
          <w:rFonts w:ascii="GHEA Grapalat" w:hAnsi="GHEA Grapalat"/>
          <w:b/>
          <w:bCs/>
          <w:sz w:val="24"/>
          <w:szCs w:val="24"/>
        </w:rPr>
        <w:t>г</w:t>
      </w:r>
      <w:r w:rsidRPr="00375A5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05A370" w14:textId="77777777" w:rsidR="005D583C" w:rsidRPr="005D583C" w:rsidRDefault="005D583C" w:rsidP="005D583C">
      <w:pPr>
        <w:widowControl w:val="0"/>
        <w:tabs>
          <w:tab w:val="left" w:pos="1276"/>
        </w:tabs>
        <w:jc w:val="both"/>
        <w:rPr>
          <w:rFonts w:ascii="GHEA Grapalat" w:hAnsi="GHEA Grapalat"/>
          <w:color w:val="000000" w:themeColor="text1"/>
        </w:rPr>
      </w:pPr>
      <w:r w:rsidRPr="005D583C">
        <w:rPr>
          <w:rFonts w:ascii="GHEA Grapalat" w:hAnsi="GHEA Grapalat"/>
        </w:rPr>
        <w:t>8.</w:t>
      </w:r>
      <w:r w:rsidRPr="005D583C">
        <w:rPr>
          <w:rFonts w:ascii="GHEA Grapalat" w:hAnsi="GHEA Grapalat"/>
          <w:lang w:val="hy-AM"/>
        </w:rPr>
        <w:t>14</w:t>
      </w:r>
      <w:r w:rsidRPr="005D583C">
        <w:rPr>
          <w:rFonts w:ascii="GHEA Grapalat" w:hAnsi="GHEA Grapalat"/>
        </w:rPr>
        <w:t xml:space="preserve">. В случае выявления </w:t>
      </w:r>
      <w:r w:rsidRPr="005D583C">
        <w:rPr>
          <w:rFonts w:ascii="GHEA Grapalat" w:hAnsi="GHEA Grapalat"/>
          <w:color w:val="000000" w:themeColor="text1"/>
        </w:rPr>
        <w:t xml:space="preserve">оснований, предусмотренных пунктом 6 части 1 статьи 6 Закона, </w:t>
      </w:r>
      <w:r w:rsidRPr="005D583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5D583C">
        <w:rPr>
          <w:rFonts w:ascii="GHEA Grapalat" w:hAnsi="GHEA Grapalat"/>
          <w:lang w:val="hy-AM"/>
        </w:rPr>
        <w:t xml:space="preserve"> </w:t>
      </w:r>
      <w:r w:rsidRPr="005D583C">
        <w:rPr>
          <w:rFonts w:ascii="GHEA Grapalat" w:hAnsi="GHEA Grapalat"/>
        </w:rPr>
        <w:t>в течение пяти рабочих дней, следующих за днем получения решения.</w:t>
      </w:r>
      <w:r w:rsidRPr="005D583C">
        <w:t xml:space="preserve"> </w:t>
      </w:r>
      <w:r w:rsidRPr="005D583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D583C">
        <w:t xml:space="preserve"> </w:t>
      </w:r>
      <w:r w:rsidRPr="005D583C">
        <w:rPr>
          <w:rFonts w:ascii="GHEA Grapalat" w:hAnsi="GHEA Grapalat"/>
        </w:rPr>
        <w:t>если по результатам судебного разбирательства возможность исполнения решения не исчезла.</w:t>
      </w:r>
      <w:r w:rsidRPr="005D583C">
        <w:rPr>
          <w:rFonts w:ascii="GHEA Grapalat" w:hAnsi="GHEA Grapalat"/>
          <w:color w:val="000000" w:themeColor="text1"/>
        </w:rPr>
        <w:t xml:space="preserve"> </w:t>
      </w:r>
    </w:p>
    <w:p w14:paraId="495BDB1A" w14:textId="77777777" w:rsidR="005D583C" w:rsidRPr="005D583C" w:rsidRDefault="005D583C" w:rsidP="005D583C">
      <w:pPr>
        <w:widowControl w:val="0"/>
        <w:tabs>
          <w:tab w:val="left" w:pos="1276"/>
        </w:tabs>
        <w:rPr>
          <w:rFonts w:ascii="GHEA Grapalat" w:hAnsi="GHEA Grapalat"/>
        </w:rPr>
      </w:pPr>
      <w:r w:rsidRPr="005D583C">
        <w:rPr>
          <w:rFonts w:ascii="GHEA Grapalat" w:hAnsi="GHEA Grapalat"/>
        </w:rPr>
        <w:t>Если:</w:t>
      </w:r>
    </w:p>
    <w:p w14:paraId="63F13EFF" w14:textId="77777777" w:rsidR="005D583C" w:rsidRPr="005D583C" w:rsidRDefault="005D583C" w:rsidP="005D583C">
      <w:pPr>
        <w:widowControl w:val="0"/>
        <w:ind w:left="-360"/>
        <w:contextualSpacing/>
        <w:jc w:val="both"/>
        <w:rPr>
          <w:rFonts w:ascii="GHEA Grapalat" w:hAnsi="GHEA Grapalat"/>
        </w:rPr>
      </w:pPr>
      <w:r w:rsidRPr="005D583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0AB293" w14:textId="77777777" w:rsidR="005D583C" w:rsidRPr="005D583C" w:rsidRDefault="005D583C" w:rsidP="005D583C">
      <w:pPr>
        <w:widowControl w:val="0"/>
        <w:ind w:left="-502"/>
        <w:contextualSpacing/>
        <w:jc w:val="both"/>
        <w:rPr>
          <w:ins w:id="8" w:author="Vardan" w:date="2022-10-29T22:29:00Z"/>
          <w:rFonts w:ascii="GHEA Grapalat" w:hAnsi="GHEA Grapalat"/>
        </w:rPr>
      </w:pPr>
      <w:r w:rsidRPr="005D583C">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A71877E" w14:textId="77777777" w:rsidR="005D583C" w:rsidRPr="005D583C" w:rsidRDefault="005D583C" w:rsidP="005D583C">
      <w:pPr>
        <w:widowControl w:val="0"/>
        <w:tabs>
          <w:tab w:val="left" w:pos="142"/>
        </w:tabs>
        <w:ind w:left="-360"/>
        <w:jc w:val="both"/>
        <w:rPr>
          <w:rFonts w:ascii="GHEA Grapalat" w:hAnsi="GHEA Grapalat"/>
        </w:rPr>
      </w:pPr>
      <w:r w:rsidRPr="005D583C">
        <w:rPr>
          <w:rFonts w:ascii="GHEA Grapalat" w:hAnsi="GHEA Grapalat" w:cs="Sylfaen"/>
          <w:color w:val="FF0000"/>
        </w:rPr>
        <w:t xml:space="preserve">     </w:t>
      </w:r>
      <w:r w:rsidRPr="005D583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67E1AA"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lastRenderedPageBreak/>
        <w:t>8.1</w:t>
      </w:r>
      <w:r w:rsidRPr="005D583C">
        <w:rPr>
          <w:rFonts w:ascii="GHEA Grapalat" w:hAnsi="GHEA Grapalat"/>
          <w:lang w:val="hy-AM"/>
        </w:rPr>
        <w:t>5</w:t>
      </w:r>
      <w:r w:rsidRPr="005D583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48F805"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 xml:space="preserve">6 </w:t>
      </w:r>
      <w:r w:rsidRPr="005D583C">
        <w:rPr>
          <w:rFonts w:ascii="GHEA Grapalat" w:hAnsi="GHEA Grapalat"/>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5FB9AD" w14:textId="77777777" w:rsidR="005D583C" w:rsidRPr="005D583C" w:rsidRDefault="005D583C" w:rsidP="005D583C">
      <w:pPr>
        <w:widowControl w:val="0"/>
        <w:tabs>
          <w:tab w:val="left" w:pos="1276"/>
        </w:tabs>
        <w:spacing w:after="160"/>
        <w:ind w:firstLine="567"/>
        <w:jc w:val="both"/>
        <w:rPr>
          <w:rFonts w:ascii="GHEA Grapalat" w:hAnsi="GHEA Grapalat" w:cs="Sylfaen"/>
          <w:spacing w:val="-4"/>
        </w:rPr>
      </w:pPr>
      <w:r w:rsidRPr="005D583C">
        <w:rPr>
          <w:rFonts w:ascii="GHEA Grapalat" w:hAnsi="GHEA Grapalat"/>
        </w:rPr>
        <w:t>8.1</w:t>
      </w:r>
      <w:r w:rsidRPr="005D583C">
        <w:rPr>
          <w:rFonts w:ascii="GHEA Grapalat" w:hAnsi="GHEA Grapalat"/>
          <w:lang w:val="hy-AM"/>
        </w:rPr>
        <w:t>7</w:t>
      </w:r>
      <w:r w:rsidRPr="005D583C">
        <w:rPr>
          <w:rFonts w:ascii="GHEA Grapalat" w:hAnsi="GHEA Grapalat"/>
        </w:rPr>
        <w:t>.</w:t>
      </w:r>
      <w:r w:rsidRPr="005D583C">
        <w:rPr>
          <w:rFonts w:ascii="GHEA Grapalat" w:hAnsi="GHEA Grapalat"/>
        </w:rPr>
        <w:tab/>
      </w:r>
      <w:r w:rsidRPr="005D58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62DDDE"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8.1</w:t>
      </w:r>
      <w:r w:rsidRPr="005D583C">
        <w:rPr>
          <w:rFonts w:ascii="GHEA Grapalat" w:hAnsi="GHEA Grapalat"/>
          <w:lang w:val="hy-AM"/>
        </w:rPr>
        <w:t>8</w:t>
      </w:r>
      <w:r w:rsidRPr="005D583C">
        <w:rPr>
          <w:rFonts w:ascii="GHEA Grapalat" w:hAnsi="GHEA Grapalat"/>
        </w:rPr>
        <w:t>.</w:t>
      </w:r>
      <w:r w:rsidRPr="005D583C">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E65416"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347995"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328F557" w14:textId="77777777" w:rsidR="005D583C" w:rsidRPr="005D583C" w:rsidRDefault="005D583C" w:rsidP="005D583C">
      <w:pPr>
        <w:widowControl w:val="0"/>
        <w:spacing w:after="160"/>
        <w:ind w:firstLine="567"/>
        <w:jc w:val="both"/>
        <w:rPr>
          <w:rFonts w:ascii="GHEA Grapalat" w:hAnsi="GHEA Grapalat" w:cs="Sylfaen"/>
        </w:rPr>
      </w:pPr>
      <w:r w:rsidRPr="005D583C">
        <w:rPr>
          <w:rFonts w:ascii="GHEA Grapalat" w:hAnsi="GHEA Grapalat"/>
        </w:rPr>
        <w:t>Включаемые в заявку документы, утвержденные электронной цифровой подписью, не</w:t>
      </w:r>
      <w:r w:rsidRPr="005D583C">
        <w:rPr>
          <w:rFonts w:ascii="GHEA Grapalat" w:hAnsi="GHEA Grapalat"/>
          <w:sz w:val="20"/>
          <w:szCs w:val="20"/>
        </w:rPr>
        <w:t xml:space="preserve"> </w:t>
      </w:r>
      <w:r w:rsidRPr="005D583C">
        <w:rPr>
          <w:rFonts w:ascii="GHEA Grapalat" w:hAnsi="GHEA Grapalat"/>
        </w:rPr>
        <w:t>скрепляются печатью.</w:t>
      </w:r>
    </w:p>
    <w:p w14:paraId="5558C48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w:t>
      </w:r>
      <w:r w:rsidRPr="005D583C">
        <w:rPr>
          <w:rFonts w:ascii="GHEA Grapalat" w:hAnsi="GHEA Grapalat"/>
          <w:lang w:val="hy-AM"/>
        </w:rPr>
        <w:t>19</w:t>
      </w:r>
      <w:r w:rsidRPr="005D583C">
        <w:rPr>
          <w:rFonts w:ascii="GHEA Grapalat" w:hAnsi="GHEA Grapalat"/>
        </w:rPr>
        <w:t>.</w:t>
      </w:r>
      <w:r w:rsidRPr="005D583C">
        <w:rPr>
          <w:rFonts w:ascii="GHEA Grapalat" w:hAnsi="GHEA Grapalat"/>
        </w:rPr>
        <w:tab/>
        <w:t>Оценка заявок и определение отобранного участника осуществляются по отдельным лотам</w:t>
      </w:r>
      <w:r w:rsidRPr="005D583C">
        <w:rPr>
          <w:rFonts w:ascii="GHEA Grapalat" w:hAnsi="GHEA Grapalat"/>
          <w:vertAlign w:val="superscript"/>
        </w:rPr>
        <w:footnoteReference w:customMarkFollows="1" w:id="3"/>
        <w:t>11</w:t>
      </w:r>
      <w:r w:rsidRPr="005D583C">
        <w:rPr>
          <w:rFonts w:ascii="GHEA Grapalat" w:hAnsi="GHEA Grapalat"/>
        </w:rPr>
        <w:t xml:space="preserve">. </w:t>
      </w:r>
    </w:p>
    <w:p w14:paraId="4978322E"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0</w:t>
      </w:r>
      <w:r w:rsidRPr="005D583C">
        <w:rPr>
          <w:rFonts w:ascii="GHEA Grapalat" w:hAnsi="GHEA Grapalat"/>
        </w:rPr>
        <w:t>.</w:t>
      </w:r>
      <w:r w:rsidRPr="005D583C">
        <w:rPr>
          <w:rFonts w:ascii="GHEA Grapalat" w:hAnsi="GHEA Grapalat"/>
        </w:rPr>
        <w:tab/>
        <w:t>В случае если отобранный участник не заключает (отказывается</w:t>
      </w:r>
      <w:r w:rsidRPr="005D583C">
        <w:rPr>
          <w:rFonts w:ascii="Courier New" w:hAnsi="Courier New" w:cs="Courier New"/>
          <w:lang w:val="en-US"/>
        </w:rPr>
        <w:t> </w:t>
      </w:r>
      <w:r w:rsidRPr="005D583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5D583C">
        <w:rPr>
          <w:rFonts w:ascii="GHEA Grapalat" w:hAnsi="GHEA Grapalat"/>
          <w:lang w:val="hy-AM"/>
        </w:rPr>
        <w:t xml:space="preserve"> </w:t>
      </w:r>
      <w:r w:rsidRPr="005D583C">
        <w:rPr>
          <w:rFonts w:ascii="GHEA Grapalat" w:hAnsi="GHEA Grapalat"/>
        </w:rPr>
        <w:t>признается участник занявший следующее место</w:t>
      </w:r>
      <w:r w:rsidRPr="005D583C">
        <w:rPr>
          <w:rFonts w:ascii="GHEA Grapalat" w:hAnsi="GHEA Grapalat"/>
          <w:lang w:val="hy-AM"/>
        </w:rPr>
        <w:t xml:space="preserve"> </w:t>
      </w:r>
      <w:r w:rsidRPr="005D583C">
        <w:rPr>
          <w:rFonts w:ascii="GHEA Grapalat" w:hAnsi="GHEA Grapalat"/>
        </w:rPr>
        <w:t>с применением процедуры, установленной пунктами 8.13-8.19 части 1 настоящего Приглашения.</w:t>
      </w:r>
    </w:p>
    <w:p w14:paraId="2329F5F7"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1</w:t>
      </w:r>
      <w:r w:rsidRPr="005D583C">
        <w:rPr>
          <w:rFonts w:ascii="GHEA Grapalat" w:hAnsi="GHEA Grapalat"/>
        </w:rPr>
        <w:t>.</w:t>
      </w:r>
      <w:r w:rsidRPr="005D583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CDC3BF" w14:textId="77777777" w:rsidR="005D583C" w:rsidRPr="005D583C" w:rsidRDefault="005D583C" w:rsidP="005D583C">
      <w:pPr>
        <w:widowControl w:val="0"/>
        <w:spacing w:after="160"/>
        <w:ind w:firstLine="567"/>
        <w:jc w:val="both"/>
        <w:rPr>
          <w:rFonts w:ascii="GHEA Grapalat" w:hAnsi="GHEA Grapalat"/>
        </w:rPr>
      </w:pPr>
      <w:r w:rsidRPr="005D583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5D583C">
        <w:rPr>
          <w:rFonts w:ascii="GHEA Grapalat" w:hAnsi="GHEA Grapalat"/>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DB4703"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2</w:t>
      </w:r>
      <w:r w:rsidRPr="005D583C">
        <w:rPr>
          <w:rFonts w:ascii="GHEA Grapalat" w:hAnsi="GHEA Grapalat"/>
        </w:rPr>
        <w:t>.</w:t>
      </w:r>
      <w:r w:rsidRPr="005D583C">
        <w:rPr>
          <w:rFonts w:ascii="GHEA Grapalat" w:hAnsi="GHEA Grapalat"/>
        </w:rPr>
        <w:tab/>
        <w:t>С целью применения пункта 8.2</w:t>
      </w:r>
      <w:r w:rsidRPr="005D583C">
        <w:rPr>
          <w:rFonts w:ascii="GHEA Grapalat" w:hAnsi="GHEA Grapalat"/>
          <w:lang w:val="hy-AM"/>
        </w:rPr>
        <w:t>1</w:t>
      </w:r>
      <w:r w:rsidRPr="005D583C">
        <w:rPr>
          <w:rFonts w:ascii="GHEA Grapalat" w:hAnsi="GHEA Grapalat"/>
        </w:rPr>
        <w:t>. части 1 настоящего приглашения может быть созвано внеочередное заседание комиссии.</w:t>
      </w:r>
    </w:p>
    <w:p w14:paraId="5A4002A6"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rPr>
        <w:t>8.2</w:t>
      </w:r>
      <w:r w:rsidRPr="005D583C">
        <w:rPr>
          <w:rFonts w:ascii="GHEA Grapalat" w:hAnsi="GHEA Grapalat"/>
          <w:lang w:val="hy-AM"/>
        </w:rPr>
        <w:t>3</w:t>
      </w:r>
      <w:r w:rsidRPr="005D583C">
        <w:rPr>
          <w:rFonts w:ascii="GHEA Grapalat" w:hAnsi="GHEA Grapalat"/>
        </w:rPr>
        <w:t>.</w:t>
      </w:r>
      <w:r w:rsidRPr="005D583C">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14:paraId="64B27BDC" w14:textId="77777777" w:rsidR="005D583C" w:rsidRPr="005D583C" w:rsidRDefault="005D583C" w:rsidP="005D583C">
      <w:pPr>
        <w:widowControl w:val="0"/>
        <w:tabs>
          <w:tab w:val="left" w:pos="1134"/>
        </w:tabs>
        <w:spacing w:after="160"/>
        <w:ind w:firstLine="567"/>
        <w:jc w:val="both"/>
        <w:rPr>
          <w:rFonts w:ascii="GHEA Grapalat" w:hAnsi="GHEA Grapalat"/>
        </w:rPr>
      </w:pPr>
      <w:r w:rsidRPr="005D583C">
        <w:rPr>
          <w:rFonts w:ascii="GHEA Grapalat" w:hAnsi="GHEA Grapalat"/>
        </w:rPr>
        <w:t>1)</w:t>
      </w:r>
      <w:r w:rsidRPr="005D583C">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14:paraId="2E4693CB" w14:textId="77777777" w:rsidR="005D583C" w:rsidRPr="005D583C" w:rsidRDefault="005D583C" w:rsidP="005D583C">
      <w:pPr>
        <w:widowControl w:val="0"/>
        <w:tabs>
          <w:tab w:val="left" w:pos="1134"/>
        </w:tabs>
        <w:spacing w:after="160"/>
        <w:ind w:firstLine="567"/>
        <w:jc w:val="both"/>
        <w:rPr>
          <w:rFonts w:ascii="GHEA Grapalat" w:hAnsi="GHEA Grapalat"/>
          <w:spacing w:val="-6"/>
        </w:rPr>
      </w:pPr>
      <w:r w:rsidRPr="005D583C">
        <w:rPr>
          <w:rFonts w:ascii="GHEA Grapalat" w:hAnsi="GHEA Grapalat"/>
        </w:rPr>
        <w:t>2)</w:t>
      </w:r>
      <w:r w:rsidRPr="005D583C">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14:paraId="64A0A9A9" w14:textId="77777777" w:rsidR="005D583C" w:rsidRPr="005D583C" w:rsidRDefault="005D583C" w:rsidP="005D583C">
      <w:pPr>
        <w:widowControl w:val="0"/>
        <w:tabs>
          <w:tab w:val="left" w:pos="1276"/>
        </w:tabs>
        <w:spacing w:after="160"/>
        <w:ind w:firstLine="567"/>
        <w:jc w:val="both"/>
        <w:rPr>
          <w:rFonts w:ascii="GHEA Grapalat" w:hAnsi="GHEA Grapalat"/>
        </w:rPr>
      </w:pPr>
      <w:r w:rsidRPr="005D583C">
        <w:rPr>
          <w:rFonts w:ascii="GHEA Grapalat" w:hAnsi="GHEA Grapalat"/>
          <w:spacing w:val="-6"/>
        </w:rPr>
        <w:t>8.24.</w:t>
      </w:r>
      <w:r w:rsidRPr="005D583C">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583C">
        <w:rPr>
          <w:rFonts w:ascii="GHEA Grapalat" w:hAnsi="GHEA Grapalat"/>
        </w:rPr>
        <w:t xml:space="preserve"> Решение о</w:t>
      </w:r>
      <w:r w:rsidRPr="005D583C">
        <w:rPr>
          <w:rFonts w:ascii="Courier New" w:hAnsi="Courier New" w:cs="Courier New"/>
          <w:lang w:val="en-US"/>
        </w:rPr>
        <w:t> </w:t>
      </w:r>
      <w:r w:rsidRPr="005D583C">
        <w:rPr>
          <w:rFonts w:ascii="GHEA Grapalat" w:hAnsi="GHEA Grapalat"/>
        </w:rPr>
        <w:t>заключении договора содержит краткую информацию об оценке заявок, о</w:t>
      </w:r>
      <w:r w:rsidRPr="005D583C">
        <w:rPr>
          <w:rFonts w:ascii="Courier New" w:hAnsi="Courier New" w:cs="Courier New"/>
          <w:lang w:val="en-US"/>
        </w:rPr>
        <w:t> </w:t>
      </w:r>
      <w:r w:rsidRPr="005D583C">
        <w:rPr>
          <w:rFonts w:ascii="GHEA Grapalat" w:hAnsi="GHEA Grapalat"/>
        </w:rPr>
        <w:t>причинах, обосновывающих выбор отобранного участника, и объявление о</w:t>
      </w:r>
      <w:r w:rsidRPr="005D583C">
        <w:rPr>
          <w:rFonts w:ascii="Courier New" w:hAnsi="Courier New" w:cs="Courier New"/>
          <w:lang w:val="en-US"/>
        </w:rPr>
        <w:t> </w:t>
      </w:r>
      <w:r w:rsidRPr="005D583C">
        <w:rPr>
          <w:rFonts w:ascii="GHEA Grapalat" w:hAnsi="GHEA Grapalat"/>
        </w:rPr>
        <w:t>периоде ожидания.</w:t>
      </w:r>
    </w:p>
    <w:p w14:paraId="0299AD36" w14:textId="77777777" w:rsidR="005D583C" w:rsidRPr="005D583C" w:rsidRDefault="005D583C" w:rsidP="005D583C">
      <w:pPr>
        <w:widowControl w:val="0"/>
        <w:tabs>
          <w:tab w:val="left" w:pos="1276"/>
        </w:tabs>
        <w:spacing w:after="160"/>
        <w:ind w:firstLine="567"/>
        <w:jc w:val="both"/>
        <w:rPr>
          <w:rFonts w:ascii="GHEA Grapalat" w:hAnsi="GHEA Grapalat" w:cs="Sylfaen"/>
        </w:rPr>
      </w:pPr>
      <w:r w:rsidRPr="005D583C">
        <w:rPr>
          <w:rFonts w:ascii="GHEA Grapalat" w:hAnsi="GHEA Grapalat"/>
        </w:rPr>
        <w:t>8.2</w:t>
      </w:r>
      <w:r w:rsidRPr="005D583C">
        <w:rPr>
          <w:rFonts w:ascii="GHEA Grapalat" w:hAnsi="GHEA Grapalat"/>
          <w:lang w:val="hy-AM"/>
        </w:rPr>
        <w:t>5</w:t>
      </w:r>
      <w:r w:rsidRPr="005D583C">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96AAE9" w14:textId="77777777" w:rsidR="005D583C" w:rsidRPr="005D583C" w:rsidRDefault="005D583C" w:rsidP="005D583C">
      <w:pPr>
        <w:widowControl w:val="0"/>
        <w:spacing w:after="160"/>
        <w:ind w:firstLine="567"/>
        <w:jc w:val="both"/>
        <w:rPr>
          <w:ins w:id="9" w:author="Vardan" w:date="2022-05-29T22:14:00Z"/>
          <w:rFonts w:ascii="GHEA Grapalat" w:hAnsi="GHEA Grapalat"/>
        </w:rPr>
      </w:pPr>
      <w:r w:rsidRPr="005D583C">
        <w:rPr>
          <w:rFonts w:ascii="GHEA Grapalat" w:hAnsi="GHEA Grapalat"/>
        </w:rPr>
        <w:t>Период ожидания в случае настоящей процедуры составляет " " календарных дней.  Период ожидания:</w:t>
      </w:r>
    </w:p>
    <w:p w14:paraId="1B2792A0" w14:textId="77777777" w:rsidR="005D583C" w:rsidRPr="005D583C" w:rsidRDefault="005D583C" w:rsidP="005D583C">
      <w:pPr>
        <w:widowControl w:val="0"/>
        <w:numPr>
          <w:ilvl w:val="0"/>
          <w:numId w:val="42"/>
        </w:numPr>
        <w:spacing w:after="160"/>
        <w:jc w:val="both"/>
        <w:rPr>
          <w:rFonts w:ascii="GHEA Grapalat" w:hAnsi="GHEA Grapalat"/>
          <w:i/>
        </w:rPr>
      </w:pPr>
      <w:r w:rsidRPr="005D583C">
        <w:rPr>
          <w:rFonts w:ascii="GHEA Grapalat" w:hAnsi="GHEA Grapalat"/>
        </w:rPr>
        <w:t>не применим, если заявку подал только один участник, с которым заключается договор;</w:t>
      </w:r>
    </w:p>
    <w:p w14:paraId="5830D6C5" w14:textId="77777777" w:rsidR="005D583C" w:rsidRPr="005D583C" w:rsidRDefault="005D583C" w:rsidP="005D583C">
      <w:pPr>
        <w:widowControl w:val="0"/>
        <w:numPr>
          <w:ilvl w:val="0"/>
          <w:numId w:val="42"/>
        </w:numPr>
        <w:ind w:left="142" w:firstLine="863"/>
        <w:jc w:val="both"/>
        <w:rPr>
          <w:rFonts w:ascii="GHEA Grapalat" w:hAnsi="GHEA Grapalat"/>
        </w:rPr>
      </w:pPr>
      <w:r w:rsidRPr="005D583C">
        <w:rPr>
          <w:rFonts w:ascii="GHEA Grapalat" w:hAnsi="GHEA Grapalat"/>
        </w:rPr>
        <w:t>применим также в том случае, когда заявку подал только один участник и она была</w:t>
      </w:r>
      <w:r w:rsidRPr="005D583C">
        <w:rPr>
          <w:rFonts w:ascii="GHEA Grapalat" w:hAnsi="GHEA Grapalat"/>
          <w:sz w:val="22"/>
          <w:szCs w:val="22"/>
        </w:rPr>
        <w:t xml:space="preserve"> </w:t>
      </w:r>
      <w:r w:rsidRPr="005D583C">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4AC2AD1" w14:textId="77777777" w:rsidR="005D583C" w:rsidRPr="005D583C" w:rsidRDefault="005D583C" w:rsidP="005D583C">
      <w:pPr>
        <w:widowControl w:val="0"/>
        <w:tabs>
          <w:tab w:val="left" w:pos="1276"/>
        </w:tabs>
        <w:ind w:left="142"/>
        <w:jc w:val="both"/>
        <w:rPr>
          <w:rFonts w:ascii="GHEA Grapalat" w:hAnsi="GHEA Grapalat"/>
        </w:rPr>
      </w:pPr>
    </w:p>
    <w:p w14:paraId="3BF3794E" w14:textId="77777777" w:rsidR="005D583C" w:rsidRPr="005D583C" w:rsidRDefault="005D583C" w:rsidP="005D583C">
      <w:pPr>
        <w:widowControl w:val="0"/>
        <w:tabs>
          <w:tab w:val="left" w:pos="1276"/>
        </w:tabs>
        <w:ind w:left="142"/>
        <w:jc w:val="both"/>
        <w:rPr>
          <w:rFonts w:ascii="GHEA Grapalat" w:hAnsi="GHEA Grapalat"/>
        </w:rPr>
      </w:pPr>
      <w:r w:rsidRPr="005D583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151B041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3EC82BD8"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309D0">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w:t>
      </w:r>
      <w:r w:rsidR="001739E4">
        <w:rPr>
          <w:rFonts w:ascii="GHEA Grapalat" w:hAnsi="GHEA Grapalat"/>
        </w:rPr>
        <w:lastRenderedPageBreak/>
        <w:t xml:space="preserve">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1"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4"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A6B2F53" w14:textId="77777777" w:rsidR="005D583C" w:rsidRPr="005D583C" w:rsidRDefault="006C7A9C" w:rsidP="005D583C">
      <w:pPr>
        <w:widowControl w:val="0"/>
        <w:tabs>
          <w:tab w:val="left" w:pos="1276"/>
        </w:tabs>
        <w:ind w:firstLine="567"/>
        <w:jc w:val="both"/>
        <w:rPr>
          <w:ins w:id="15" w:author="Inesa Kocharyan" w:date="2025-03-19T12:33: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5D583C">
        <w:rPr>
          <w:rFonts w:ascii="GHEA Grapalat" w:hAnsi="GHEA Grapalat" w:cs="Sylfaen"/>
          <w:lang w:val="hy-AM"/>
        </w:rPr>
        <w:t xml:space="preserve">, </w:t>
      </w:r>
      <w:r w:rsidR="005D583C" w:rsidRPr="005D583C">
        <w:rPr>
          <w:rFonts w:ascii="GHEA Grapalat" w:hAnsi="GHEA Grapalat" w:cs="Sylfaen"/>
          <w:lang w:val="hy-AM"/>
        </w:rPr>
        <w:t>если выполнение контракта (соглашения) не является поэтапным</w:t>
      </w:r>
      <w:r w:rsidR="005D583C" w:rsidRPr="005D583C">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7F93D6B8" w14:textId="4B07EB7D"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 xml:space="preserve">для всех </w:t>
      </w:r>
      <w:r w:rsidR="00D54A1C" w:rsidRPr="009044F1">
        <w:rPr>
          <w:rFonts w:ascii="GHEA Grapalat" w:hAnsi="GHEA Grapalat"/>
        </w:rPr>
        <w:lastRenderedPageBreak/>
        <w:t>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83450">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w:t>
      </w:r>
      <w:r>
        <w:rPr>
          <w:rFonts w:ascii="GHEA Grapalat" w:hAnsi="GHEA Grapalat"/>
        </w:rPr>
        <w:lastRenderedPageBreak/>
        <w:t>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2140619C" w14:textId="77777777" w:rsidR="0080254F" w:rsidRDefault="0080254F" w:rsidP="00EE54EE">
      <w:pPr>
        <w:widowControl w:val="0"/>
        <w:jc w:val="center"/>
        <w:rPr>
          <w:rFonts w:ascii="GHEA Grapalat" w:hAnsi="GHEA Grapalat"/>
          <w:b/>
          <w:lang w:val="hy-AM"/>
        </w:rPr>
      </w:pPr>
    </w:p>
    <w:p w14:paraId="5928B89B" w14:textId="77777777" w:rsidR="0080254F" w:rsidRDefault="0080254F" w:rsidP="00EE54EE">
      <w:pPr>
        <w:widowControl w:val="0"/>
        <w:jc w:val="center"/>
        <w:rPr>
          <w:rFonts w:ascii="GHEA Grapalat" w:hAnsi="GHEA Grapalat"/>
          <w:b/>
          <w:lang w:val="hy-AM"/>
        </w:rPr>
      </w:pPr>
    </w:p>
    <w:p w14:paraId="2E4ED8F0" w14:textId="77777777" w:rsidR="0080254F" w:rsidRDefault="0080254F" w:rsidP="00EE54EE">
      <w:pPr>
        <w:widowControl w:val="0"/>
        <w:jc w:val="center"/>
        <w:rPr>
          <w:rFonts w:ascii="GHEA Grapalat" w:hAnsi="GHEA Grapalat"/>
          <w:b/>
          <w:lang w:val="hy-AM"/>
        </w:rPr>
      </w:pPr>
    </w:p>
    <w:p w14:paraId="740CE4C4" w14:textId="77777777" w:rsidR="0080254F" w:rsidRDefault="0080254F" w:rsidP="00EE54EE">
      <w:pPr>
        <w:widowControl w:val="0"/>
        <w:jc w:val="center"/>
        <w:rPr>
          <w:rFonts w:ascii="GHEA Grapalat" w:hAnsi="GHEA Grapalat"/>
          <w:b/>
          <w:lang w:val="hy-AM"/>
        </w:rPr>
      </w:pPr>
    </w:p>
    <w:p w14:paraId="7DE65E60" w14:textId="77777777" w:rsidR="0080254F" w:rsidRDefault="0080254F" w:rsidP="00EE54EE">
      <w:pPr>
        <w:widowControl w:val="0"/>
        <w:jc w:val="center"/>
        <w:rPr>
          <w:rFonts w:ascii="GHEA Grapalat" w:hAnsi="GHEA Grapalat"/>
          <w:b/>
          <w:lang w:val="hy-AM"/>
        </w:rPr>
      </w:pPr>
    </w:p>
    <w:p w14:paraId="137EFB80" w14:textId="77777777" w:rsidR="0080254F" w:rsidRDefault="0080254F" w:rsidP="00EE54EE">
      <w:pPr>
        <w:widowControl w:val="0"/>
        <w:jc w:val="center"/>
        <w:rPr>
          <w:rFonts w:ascii="GHEA Grapalat" w:hAnsi="GHEA Grapalat"/>
          <w:b/>
          <w:lang w:val="hy-AM"/>
        </w:rPr>
      </w:pPr>
    </w:p>
    <w:p w14:paraId="07AD1047" w14:textId="77777777" w:rsidR="0080254F" w:rsidRDefault="0080254F" w:rsidP="00EE54EE">
      <w:pPr>
        <w:widowControl w:val="0"/>
        <w:jc w:val="center"/>
        <w:rPr>
          <w:rFonts w:ascii="GHEA Grapalat" w:hAnsi="GHEA Grapalat"/>
          <w:b/>
          <w:lang w:val="hy-AM"/>
        </w:rPr>
      </w:pPr>
    </w:p>
    <w:p w14:paraId="22C34F8C" w14:textId="77777777" w:rsidR="0080254F" w:rsidRDefault="0080254F" w:rsidP="00EE54EE">
      <w:pPr>
        <w:widowControl w:val="0"/>
        <w:jc w:val="center"/>
        <w:rPr>
          <w:rFonts w:ascii="GHEA Grapalat" w:hAnsi="GHEA Grapalat"/>
          <w:b/>
          <w:lang w:val="hy-AM"/>
        </w:rPr>
      </w:pPr>
    </w:p>
    <w:p w14:paraId="237B9945" w14:textId="15561729"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2D1724D2"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09D0">
        <w:rPr>
          <w:rFonts w:ascii="GHEA Grapalat" w:hAnsi="GHEA Grapalat"/>
          <w:b/>
        </w:rPr>
        <w:t>ЗАПРОС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3A4453E1"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032">
        <w:rPr>
          <w:rFonts w:ascii="GHEA Grapalat" w:hAnsi="GHEA Grapalat"/>
          <w:b/>
          <w:sz w:val="24"/>
          <w:szCs w:val="24"/>
        </w:rPr>
        <w:t>ЗАПРОС КОТИРОВОК</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3032">
        <w:rPr>
          <w:rFonts w:ascii="GHEA Grapalat" w:hAnsi="GHEA Grapalat"/>
          <w:b/>
          <w:sz w:val="24"/>
          <w:szCs w:val="24"/>
        </w:rPr>
        <w:t>ԵՔ-ԳՀԾՁԲ-</w:t>
      </w:r>
      <w:r w:rsidR="00523DAD">
        <w:rPr>
          <w:rFonts w:ascii="GHEA Grapalat" w:hAnsi="GHEA Grapalat"/>
          <w:b/>
          <w:sz w:val="24"/>
          <w:szCs w:val="24"/>
        </w:rPr>
        <w:t>26/65</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2679623C"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3447">
        <w:rPr>
          <w:rFonts w:ascii="GHEA Grapalat" w:hAnsi="GHEA Grapalat"/>
          <w:color w:val="auto"/>
          <w:sz w:val="24"/>
          <w:szCs w:val="24"/>
        </w:rPr>
        <w:t>неотложном открытом конкурсе</w:t>
      </w:r>
      <w:r w:rsidR="005F344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7F525C08"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3032">
        <w:rPr>
          <w:rFonts w:ascii="GHEA Grapalat" w:hAnsi="GHEA Grapalat"/>
          <w:b/>
        </w:rPr>
        <w:t>ԵՔ-ԳՀԾՁԲ-</w:t>
      </w:r>
      <w:r w:rsidR="00523DAD">
        <w:rPr>
          <w:rFonts w:ascii="GHEA Grapalat" w:hAnsi="GHEA Grapalat"/>
          <w:b/>
        </w:rPr>
        <w:t>26/65</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6369BBF" w:rsidR="00374F4A" w:rsidRPr="00DA5EA0" w:rsidRDefault="009309D0" w:rsidP="00EE54EE">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769DCD41"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309D0">
        <w:rPr>
          <w:rFonts w:ascii="GHEA Grapalat" w:hAnsi="GHEA Grapalat"/>
        </w:rPr>
        <w:t>ЗАПРОС КОТИРОВОК</w:t>
      </w:r>
      <w:r w:rsidR="00E36B16"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A3032">
        <w:rPr>
          <w:rFonts w:ascii="GHEA Grapalat" w:hAnsi="GHEA Grapalat"/>
          <w:b/>
        </w:rPr>
        <w:t>ԵՔ-ԳՀԾՁԲ-</w:t>
      </w:r>
      <w:r w:rsidR="00523DAD">
        <w:rPr>
          <w:rFonts w:ascii="GHEA Grapalat" w:hAnsi="GHEA Grapalat"/>
          <w:b/>
        </w:rPr>
        <w:t>26/65</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6796636D"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F3447">
        <w:rPr>
          <w:rFonts w:ascii="GHEA Grapalat" w:hAnsi="GHEA Grapalat"/>
        </w:rPr>
        <w:t>неотложном открытом конкурсе</w:t>
      </w:r>
      <w:r w:rsidR="005F3447" w:rsidRPr="00F738FA">
        <w:rPr>
          <w:rFonts w:ascii="GHEA Grapalat" w:hAnsi="GHEA Grapalat"/>
        </w:rPr>
        <w:t xml:space="preserve"> </w:t>
      </w:r>
      <w:r w:rsidR="006B3E56" w:rsidRPr="00F738FA">
        <w:rPr>
          <w:rFonts w:ascii="GHEA Grapalat" w:hAnsi="GHEA Grapalat"/>
        </w:rPr>
        <w:t xml:space="preserve">под кодом </w:t>
      </w:r>
      <w:r w:rsidR="009A3032">
        <w:rPr>
          <w:rFonts w:ascii="GHEA Grapalat" w:hAnsi="GHEA Grapalat"/>
          <w:b/>
        </w:rPr>
        <w:t>ԵՔ-ԳՀԾՁԲ-</w:t>
      </w:r>
      <w:r w:rsidR="00523DAD">
        <w:rPr>
          <w:rFonts w:ascii="GHEA Grapalat" w:hAnsi="GHEA Grapalat"/>
          <w:b/>
        </w:rPr>
        <w:t>26/65</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E7C5ADB"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E36B16" w:rsidRPr="00E36B16">
        <w:rPr>
          <w:rFonts w:ascii="GHEA Grapalat" w:hAnsi="GHEA Grapalat"/>
        </w:rPr>
        <w:t xml:space="preserve"> </w:t>
      </w:r>
      <w:r w:rsidR="009309D0">
        <w:rPr>
          <w:rFonts w:ascii="GHEA Grapalat" w:hAnsi="GHEA Grapalat"/>
        </w:rPr>
        <w:t>ЗАПРОС КОТИРОВОК</w:t>
      </w:r>
      <w:r w:rsidR="00E36B16"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31FAB286"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9A3032">
        <w:rPr>
          <w:rFonts w:ascii="GHEA Grapalat" w:hAnsi="GHEA Grapalat"/>
          <w:b/>
        </w:rPr>
        <w:t>ЗАПРОС КОТИРОВОК</w:t>
      </w:r>
    </w:p>
    <w:p w14:paraId="1A589915" w14:textId="072956D5"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A3032">
        <w:rPr>
          <w:rFonts w:ascii="GHEA Grapalat" w:hAnsi="GHEA Grapalat"/>
          <w:b/>
          <w:sz w:val="24"/>
          <w:szCs w:val="24"/>
        </w:rPr>
        <w:t>ԵՔ-ԳՀԾՁԲ-</w:t>
      </w:r>
      <w:r w:rsidR="00523DAD">
        <w:rPr>
          <w:rFonts w:ascii="GHEA Grapalat" w:hAnsi="GHEA Grapalat"/>
          <w:b/>
          <w:sz w:val="24"/>
          <w:szCs w:val="24"/>
        </w:rPr>
        <w:t>26/65</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66E67972"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03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A3032">
        <w:rPr>
          <w:rFonts w:ascii="GHEA Grapalat" w:hAnsi="GHEA Grapalat"/>
          <w:b/>
          <w:sz w:val="24"/>
          <w:szCs w:val="24"/>
        </w:rPr>
        <w:t>ԵՔ-ԳՀԾՁԲ-</w:t>
      </w:r>
      <w:r w:rsidR="00523DAD">
        <w:rPr>
          <w:rFonts w:ascii="GHEA Grapalat" w:hAnsi="GHEA Grapalat"/>
          <w:b/>
          <w:sz w:val="24"/>
          <w:szCs w:val="24"/>
        </w:rPr>
        <w:t>26/65</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2274E3DC"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A3032">
        <w:rPr>
          <w:rFonts w:ascii="GHEA Grapalat" w:hAnsi="GHEA Grapalat"/>
          <w:spacing w:val="-6"/>
        </w:rPr>
        <w:t>ЗАПРОС КОТИРОВОК</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9A3032">
        <w:rPr>
          <w:rFonts w:ascii="GHEA Grapalat" w:hAnsi="GHEA Grapalat"/>
          <w:b/>
        </w:rPr>
        <w:t>ԵՔ-ԳՀԾՁԲ-</w:t>
      </w:r>
      <w:r w:rsidR="00523DAD">
        <w:rPr>
          <w:rFonts w:ascii="GHEA Grapalat" w:hAnsi="GHEA Grapalat"/>
          <w:b/>
        </w:rPr>
        <w:t>26/65</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1B147889" w:rsidR="00375A58" w:rsidRPr="00375A58" w:rsidRDefault="00375A58" w:rsidP="00375A58">
            <w:pPr>
              <w:widowControl w:val="0"/>
              <w:jc w:val="center"/>
              <w:rPr>
                <w:rFonts w:ascii="GHEA Grapalat" w:hAnsi="GHEA Grapalat"/>
                <w:b/>
                <w:sz w:val="20"/>
                <w:szCs w:val="20"/>
              </w:rPr>
            </w:pPr>
            <w:r w:rsidRPr="00375A58">
              <w:rPr>
                <w:rFonts w:ascii="GHEA Grapalat" w:hAnsi="GHEA Grapalat"/>
                <w:b/>
                <w:sz w:val="20"/>
                <w:szCs w:val="20"/>
              </w:rPr>
              <w:t xml:space="preserve">Услуги </w:t>
            </w:r>
            <w:r w:rsidR="00D7636C">
              <w:rPr>
                <w:rFonts w:ascii="GHEA Grapalat" w:hAnsi="GHEA Grapalat"/>
                <w:b/>
                <w:sz w:val="20"/>
                <w:szCs w:val="20"/>
              </w:rPr>
              <w:t>по ремонту электрооборудования (Ремонт электросирен и текущее обслуживание) для нужд мэрии Еревана</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7115A760" w14:textId="77777777" w:rsidR="00D7636C" w:rsidRPr="00523DAD" w:rsidRDefault="00D7636C" w:rsidP="00260CBB">
      <w:pPr>
        <w:widowControl w:val="0"/>
        <w:contextualSpacing/>
        <w:jc w:val="right"/>
        <w:rPr>
          <w:rFonts w:ascii="GHEA Grapalat" w:hAnsi="GHEA Grapalat"/>
          <w:color w:val="FF0000"/>
        </w:rPr>
      </w:pPr>
    </w:p>
    <w:p w14:paraId="4B626301" w14:textId="58F8CE4D" w:rsidR="00D7636C" w:rsidRPr="00523DAD" w:rsidRDefault="00523DAD" w:rsidP="00523DAD">
      <w:pPr>
        <w:widowControl w:val="0"/>
        <w:contextualSpacing/>
        <w:jc w:val="both"/>
        <w:rPr>
          <w:rFonts w:ascii="GHEA Grapalat" w:hAnsi="GHEA Grapalat"/>
          <w:color w:val="FF0000"/>
        </w:rPr>
      </w:pPr>
      <w:r w:rsidRPr="00523DAD">
        <w:rPr>
          <w:rFonts w:ascii="GHEA Grapalat" w:hAnsi="GHEA Grapalat"/>
          <w:color w:val="FF0000"/>
        </w:rPr>
        <w:t>Ценовое предложение должно быть представлено на основании итоговой суммы по колонке «цена единицы услуг», установленной в прейскуранте (Приложение 1.1).</w:t>
      </w:r>
    </w:p>
    <w:p w14:paraId="0B9D6928" w14:textId="77777777" w:rsidR="00D7636C" w:rsidRPr="00523DAD" w:rsidRDefault="00D7636C" w:rsidP="00260CBB">
      <w:pPr>
        <w:widowControl w:val="0"/>
        <w:contextualSpacing/>
        <w:jc w:val="right"/>
        <w:rPr>
          <w:rFonts w:ascii="GHEA Grapalat" w:hAnsi="GHEA Grapalat"/>
          <w:color w:val="FF0000"/>
        </w:rPr>
      </w:pPr>
    </w:p>
    <w:p w14:paraId="6110140A" w14:textId="77777777" w:rsidR="00D7636C" w:rsidRPr="00523DAD" w:rsidRDefault="00D7636C" w:rsidP="00260CBB">
      <w:pPr>
        <w:widowControl w:val="0"/>
        <w:contextualSpacing/>
        <w:jc w:val="right"/>
        <w:rPr>
          <w:rFonts w:ascii="GHEA Grapalat" w:hAnsi="GHEA Grapalat"/>
          <w:color w:val="FF0000"/>
        </w:rPr>
      </w:pPr>
    </w:p>
    <w:p w14:paraId="119B74DF" w14:textId="77777777" w:rsidR="00D7636C" w:rsidRPr="00523DAD" w:rsidRDefault="00D7636C" w:rsidP="00260CBB">
      <w:pPr>
        <w:widowControl w:val="0"/>
        <w:contextualSpacing/>
        <w:jc w:val="right"/>
        <w:rPr>
          <w:rFonts w:ascii="GHEA Grapalat" w:hAnsi="GHEA Grapalat"/>
          <w:color w:val="FF0000"/>
        </w:rPr>
      </w:pPr>
    </w:p>
    <w:p w14:paraId="7A25A320" w14:textId="77777777" w:rsidR="00D7636C" w:rsidRPr="00523DAD" w:rsidRDefault="00D7636C" w:rsidP="00260CBB">
      <w:pPr>
        <w:widowControl w:val="0"/>
        <w:contextualSpacing/>
        <w:jc w:val="right"/>
        <w:rPr>
          <w:rFonts w:ascii="GHEA Grapalat" w:hAnsi="GHEA Grapalat"/>
          <w:color w:val="FF0000"/>
        </w:rPr>
      </w:pPr>
    </w:p>
    <w:p w14:paraId="6361487C" w14:textId="77777777" w:rsidR="00D7636C" w:rsidRPr="00523DAD" w:rsidRDefault="00D7636C" w:rsidP="00260CBB">
      <w:pPr>
        <w:widowControl w:val="0"/>
        <w:contextualSpacing/>
        <w:jc w:val="right"/>
        <w:rPr>
          <w:rFonts w:ascii="GHEA Grapalat" w:hAnsi="GHEA Grapalat"/>
          <w:color w:val="FF0000"/>
        </w:rPr>
      </w:pPr>
    </w:p>
    <w:p w14:paraId="3329609C" w14:textId="77777777" w:rsidR="00D7636C" w:rsidRPr="00523DAD" w:rsidRDefault="00D7636C" w:rsidP="00260CBB">
      <w:pPr>
        <w:widowControl w:val="0"/>
        <w:contextualSpacing/>
        <w:jc w:val="right"/>
        <w:rPr>
          <w:rFonts w:ascii="GHEA Grapalat" w:hAnsi="GHEA Grapalat"/>
          <w:color w:val="FF0000"/>
        </w:rPr>
      </w:pPr>
    </w:p>
    <w:p w14:paraId="2DEBD4A7" w14:textId="77777777" w:rsidR="00D7636C" w:rsidRPr="00523DAD" w:rsidRDefault="00D7636C" w:rsidP="00260CBB">
      <w:pPr>
        <w:widowControl w:val="0"/>
        <w:contextualSpacing/>
        <w:jc w:val="right"/>
        <w:rPr>
          <w:rFonts w:ascii="GHEA Grapalat" w:hAnsi="GHEA Grapalat"/>
          <w:color w:val="FF0000"/>
        </w:rPr>
      </w:pPr>
    </w:p>
    <w:p w14:paraId="6B7FD007" w14:textId="77777777" w:rsidR="00D7636C" w:rsidRPr="00523DAD" w:rsidRDefault="00D7636C" w:rsidP="00260CBB">
      <w:pPr>
        <w:widowControl w:val="0"/>
        <w:contextualSpacing/>
        <w:jc w:val="right"/>
        <w:rPr>
          <w:rFonts w:ascii="GHEA Grapalat" w:hAnsi="GHEA Grapalat"/>
          <w:color w:val="FF0000"/>
        </w:rPr>
      </w:pPr>
    </w:p>
    <w:p w14:paraId="76699A6A" w14:textId="77777777" w:rsidR="00D7636C" w:rsidRPr="00523DAD" w:rsidRDefault="00D7636C" w:rsidP="00260CBB">
      <w:pPr>
        <w:widowControl w:val="0"/>
        <w:contextualSpacing/>
        <w:jc w:val="right"/>
        <w:rPr>
          <w:rFonts w:ascii="GHEA Grapalat" w:hAnsi="GHEA Grapalat"/>
          <w:color w:val="FF0000"/>
        </w:rPr>
      </w:pPr>
    </w:p>
    <w:p w14:paraId="10336575" w14:textId="77777777" w:rsidR="00D7636C" w:rsidRPr="00523DAD" w:rsidRDefault="00D7636C" w:rsidP="00260CBB">
      <w:pPr>
        <w:widowControl w:val="0"/>
        <w:contextualSpacing/>
        <w:jc w:val="right"/>
        <w:rPr>
          <w:rFonts w:ascii="GHEA Grapalat" w:hAnsi="GHEA Grapalat"/>
          <w:color w:val="FF0000"/>
        </w:rPr>
      </w:pPr>
    </w:p>
    <w:p w14:paraId="75E6D5D8" w14:textId="77777777" w:rsidR="00D7636C" w:rsidRPr="00523DAD" w:rsidRDefault="00D7636C" w:rsidP="00260CBB">
      <w:pPr>
        <w:widowControl w:val="0"/>
        <w:contextualSpacing/>
        <w:jc w:val="right"/>
        <w:rPr>
          <w:rFonts w:ascii="GHEA Grapalat" w:hAnsi="GHEA Grapalat"/>
          <w:color w:val="FF0000"/>
        </w:rPr>
      </w:pPr>
    </w:p>
    <w:p w14:paraId="1FC35345" w14:textId="77777777" w:rsidR="00D7636C" w:rsidRPr="00523DAD" w:rsidRDefault="00D7636C" w:rsidP="00260CBB">
      <w:pPr>
        <w:widowControl w:val="0"/>
        <w:contextualSpacing/>
        <w:jc w:val="right"/>
        <w:rPr>
          <w:rFonts w:ascii="GHEA Grapalat" w:hAnsi="GHEA Grapalat"/>
          <w:color w:val="FF0000"/>
        </w:rPr>
      </w:pPr>
    </w:p>
    <w:p w14:paraId="28168578" w14:textId="33A6C43E" w:rsidR="00260CBB" w:rsidRPr="00503411" w:rsidRDefault="00260CBB" w:rsidP="00260CBB">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30B1833" w14:textId="7D889A23" w:rsidR="00260CBB" w:rsidRPr="00302A3A" w:rsidRDefault="00260CBB" w:rsidP="00260CBB">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B1057C">
        <w:rPr>
          <w:rFonts w:ascii="GHEA Grapalat" w:hAnsi="GHEA Grapalat"/>
          <w:b/>
          <w:i/>
          <w:sz w:val="22"/>
          <w:szCs w:val="22"/>
        </w:rPr>
        <w:t>ԵՔ-ԳՀԾՁԲ-</w:t>
      </w:r>
      <w:r w:rsidR="00523DAD">
        <w:rPr>
          <w:rFonts w:ascii="GHEA Grapalat" w:hAnsi="GHEA Grapalat"/>
          <w:b/>
          <w:i/>
          <w:sz w:val="22"/>
          <w:szCs w:val="22"/>
        </w:rPr>
        <w:t>26/65</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8"/>
        <w:t>*</w:t>
      </w:r>
    </w:p>
    <w:p w14:paraId="5BAC1A91" w14:textId="77777777" w:rsidR="00260CBB" w:rsidRPr="00B138F3" w:rsidRDefault="00260CBB" w:rsidP="00260CBB">
      <w:pPr>
        <w:widowControl w:val="0"/>
        <w:jc w:val="center"/>
        <w:rPr>
          <w:rFonts w:ascii="GHEA Grapalat" w:hAnsi="GHEA Grapalat"/>
          <w:b/>
          <w:sz w:val="22"/>
          <w:szCs w:val="22"/>
        </w:rPr>
      </w:pPr>
    </w:p>
    <w:p w14:paraId="748415CD" w14:textId="77777777" w:rsidR="00260CBB" w:rsidRPr="00B138F3" w:rsidRDefault="00260CBB" w:rsidP="00260CBB">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454440" w14:textId="77777777" w:rsidR="00260CBB" w:rsidRPr="00B138F3" w:rsidRDefault="00260CBB" w:rsidP="00260CBB">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0CBB" w:rsidRPr="00B138F3" w14:paraId="7C32F3E0" w14:textId="77777777" w:rsidTr="00E13AF3">
        <w:tc>
          <w:tcPr>
            <w:tcW w:w="4786" w:type="dxa"/>
          </w:tcPr>
          <w:p w14:paraId="1E57F896" w14:textId="77777777" w:rsidR="00260CBB" w:rsidRPr="00B138F3" w:rsidRDefault="00260CBB" w:rsidP="00E13A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E841D9" w14:textId="77777777" w:rsidR="00260CBB" w:rsidRPr="00B138F3" w:rsidRDefault="00260CBB" w:rsidP="00E13A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49C2D49B" w14:textId="77777777" w:rsidR="00260CBB" w:rsidRPr="00B138F3" w:rsidRDefault="00260CBB" w:rsidP="00260CB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631E71" w14:textId="77777777" w:rsidR="00260CBB" w:rsidRPr="00B138F3" w:rsidRDefault="00260CBB" w:rsidP="00260CBB">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93B09D" w14:textId="77777777" w:rsidR="00260CBB" w:rsidRPr="00B138F3" w:rsidRDefault="00260CBB" w:rsidP="00260CB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EB4F87" w14:textId="77777777" w:rsidR="00260CBB" w:rsidRPr="00B138F3" w:rsidRDefault="00260CBB" w:rsidP="00260CBB">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56B560" w14:textId="77777777" w:rsidR="00260CBB" w:rsidRPr="00B138F3" w:rsidRDefault="00260CBB" w:rsidP="00260CBB">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8FAB8" w14:textId="77777777" w:rsidR="00260CBB" w:rsidRPr="00B138F3" w:rsidRDefault="00260CBB" w:rsidP="00260CBB">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372C53" w14:textId="77777777" w:rsidR="00260CBB" w:rsidRPr="00B138F3" w:rsidRDefault="00260CBB" w:rsidP="00260CB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AC50EE" w14:textId="77777777" w:rsidR="00260CBB" w:rsidRPr="00B138F3" w:rsidRDefault="00260CBB" w:rsidP="00260CBB">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A9A00F" w14:textId="77777777" w:rsidR="00260CBB" w:rsidRPr="00B138F3" w:rsidRDefault="00260CBB" w:rsidP="00260CB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86E6B57" w14:textId="77777777" w:rsidR="00260CBB" w:rsidRPr="00B138F3" w:rsidRDefault="00260CBB" w:rsidP="00260CBB">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F18C73E"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A058D0"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7BDB62"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9C24CE"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3CC362"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206A8F"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A4AF4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E489D6"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
    <w:p w14:paraId="5F88B12E"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0214C5"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CE381FC"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FE982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1F264C" w14:textId="77777777" w:rsidR="00260CBB" w:rsidRPr="00B138F3" w:rsidRDefault="00260CBB" w:rsidP="00260CBB">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0CF232"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B45808"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A20C03" w14:textId="77777777" w:rsidR="00260CBB" w:rsidRPr="00B138F3"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B3B885" w14:textId="77777777" w:rsidR="00260CBB" w:rsidRPr="00B138F3" w:rsidDel="00A13215" w:rsidRDefault="00260CBB" w:rsidP="00260C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BA693C" w14:textId="77777777" w:rsidR="00260CBB" w:rsidRPr="00B138F3" w:rsidRDefault="00260CBB" w:rsidP="00260CBB">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3EEFF" w14:textId="77777777" w:rsidR="00260CBB" w:rsidRPr="00B138F3" w:rsidRDefault="00260CBB" w:rsidP="00260CBB">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4D4A26C"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C67F7C2" w14:textId="77777777" w:rsidR="00260CBB" w:rsidRPr="00B138F3" w:rsidRDefault="00260CBB" w:rsidP="00260CB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987DF4"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424E77D" w14:textId="77777777" w:rsidR="00260CBB" w:rsidRPr="00B138F3" w:rsidRDefault="00260CBB" w:rsidP="00260CBB">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D164D4" w14:textId="77777777" w:rsidR="00260CBB" w:rsidRPr="00B138F3" w:rsidRDefault="00260CBB" w:rsidP="00260CB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15D840" w14:textId="77777777" w:rsidR="00260CBB" w:rsidRDefault="00260CBB" w:rsidP="00260CBB">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3161B24" w14:textId="77777777" w:rsidR="00260CBB" w:rsidRPr="003A1A43" w:rsidRDefault="00260CBB" w:rsidP="00260CBB">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21C12B6" w14:textId="77777777" w:rsidR="00260CBB" w:rsidRPr="003A1A43" w:rsidRDefault="00260CBB" w:rsidP="00260CBB">
      <w:pPr>
        <w:widowControl w:val="0"/>
        <w:jc w:val="both"/>
        <w:rPr>
          <w:rFonts w:ascii="GHEA Grapalat" w:hAnsi="GHEA Grapalat"/>
          <w:sz w:val="22"/>
          <w:szCs w:val="22"/>
        </w:rPr>
      </w:pPr>
    </w:p>
    <w:p w14:paraId="3A06B9C4" w14:textId="77777777" w:rsidR="00260CBB" w:rsidRPr="003A1A43" w:rsidRDefault="00260CBB" w:rsidP="00260CB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11728A" w14:textId="77777777" w:rsidR="00260CBB" w:rsidRPr="00EF0787" w:rsidRDefault="00260CBB" w:rsidP="00260CBB">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B63E5E8" w14:textId="77777777" w:rsidR="00260CBB" w:rsidRPr="003A1A43" w:rsidRDefault="00260CBB" w:rsidP="00260CB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77E3F3" w14:textId="77777777" w:rsidR="00260CBB" w:rsidRPr="00B138F3" w:rsidRDefault="00260CBB" w:rsidP="00260CBB">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C70C5FB" w14:textId="77777777" w:rsidR="00260CBB" w:rsidRPr="00830700" w:rsidRDefault="00260CBB" w:rsidP="00260CBB">
      <w:pPr>
        <w:widowControl w:val="0"/>
        <w:rPr>
          <w:rFonts w:ascii="GHEA Grapalat" w:hAnsi="GHEA Grapalat"/>
          <w:sz w:val="22"/>
          <w:szCs w:val="22"/>
          <w:vertAlign w:val="superscript"/>
        </w:rPr>
      </w:pPr>
    </w:p>
    <w:p w14:paraId="6D680CD1" w14:textId="77777777" w:rsidR="00260CBB" w:rsidRPr="006F01C7" w:rsidRDefault="00260CBB" w:rsidP="00260CBB">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BC09793" w14:textId="77777777" w:rsidR="00260CBB" w:rsidRPr="006F01C7" w:rsidRDefault="00260CBB" w:rsidP="00260CBB">
      <w:pPr>
        <w:widowControl w:val="0"/>
        <w:jc w:val="both"/>
        <w:rPr>
          <w:rFonts w:ascii="GHEA Grapalat" w:hAnsi="GHEA Grapalat"/>
          <w:sz w:val="22"/>
          <w:szCs w:val="22"/>
        </w:rPr>
      </w:pPr>
    </w:p>
    <w:p w14:paraId="3683C0BD" w14:textId="77777777" w:rsidR="00260CBB" w:rsidRPr="006F01C7" w:rsidRDefault="00260CBB" w:rsidP="00260CBB">
      <w:pPr>
        <w:widowControl w:val="0"/>
        <w:jc w:val="both"/>
        <w:rPr>
          <w:rFonts w:ascii="GHEA Grapalat" w:hAnsi="GHEA Grapalat"/>
          <w:sz w:val="22"/>
          <w:szCs w:val="22"/>
        </w:rPr>
      </w:pPr>
    </w:p>
    <w:p w14:paraId="7785E06F" w14:textId="77777777" w:rsidR="00260CBB" w:rsidRPr="00B138F3" w:rsidRDefault="00260CBB" w:rsidP="00260CBB">
      <w:pPr>
        <w:widowControl w:val="0"/>
        <w:rPr>
          <w:rFonts w:ascii="GHEA Grapalat" w:hAnsi="GHEA Grapalat"/>
          <w:sz w:val="22"/>
          <w:szCs w:val="22"/>
        </w:rPr>
      </w:pPr>
    </w:p>
    <w:p w14:paraId="65FFF0FE" w14:textId="77777777" w:rsidR="00260CBB" w:rsidRPr="00B138F3" w:rsidRDefault="00260CBB" w:rsidP="00260CBB">
      <w:pPr>
        <w:widowControl w:val="0"/>
        <w:ind w:right="4250"/>
        <w:jc w:val="center"/>
        <w:rPr>
          <w:rFonts w:ascii="GHEA Grapalat" w:hAnsi="GHEA Grapalat"/>
          <w:sz w:val="22"/>
          <w:szCs w:val="22"/>
          <w:vertAlign w:val="superscript"/>
        </w:rPr>
      </w:pPr>
    </w:p>
    <w:p w14:paraId="26CD250E" w14:textId="77777777" w:rsidR="00260CBB" w:rsidRPr="000211F4" w:rsidRDefault="00260CBB" w:rsidP="00260CBB">
      <w:pPr>
        <w:widowControl w:val="0"/>
        <w:jc w:val="right"/>
        <w:rPr>
          <w:rFonts w:ascii="GHEA Grapalat" w:hAnsi="GHEA Grapalat"/>
          <w:sz w:val="22"/>
          <w:szCs w:val="22"/>
        </w:rPr>
      </w:pPr>
    </w:p>
    <w:p w14:paraId="27134954" w14:textId="77777777" w:rsidR="00260CBB" w:rsidRPr="000211F4" w:rsidRDefault="00260CBB" w:rsidP="00260CBB">
      <w:pPr>
        <w:widowControl w:val="0"/>
        <w:jc w:val="right"/>
        <w:rPr>
          <w:rFonts w:ascii="GHEA Grapalat" w:hAnsi="GHEA Grapalat"/>
          <w:sz w:val="22"/>
          <w:szCs w:val="22"/>
        </w:rPr>
      </w:pPr>
    </w:p>
    <w:p w14:paraId="29F0DAAF" w14:textId="77777777" w:rsidR="00260CBB" w:rsidRPr="00B138F3" w:rsidRDefault="00260CBB" w:rsidP="00260CBB">
      <w:pPr>
        <w:widowControl w:val="0"/>
        <w:jc w:val="both"/>
        <w:rPr>
          <w:rFonts w:ascii="GHEA Grapalat" w:hAnsi="GHEA Grapalat"/>
          <w:sz w:val="22"/>
          <w:szCs w:val="22"/>
        </w:rPr>
      </w:pPr>
    </w:p>
    <w:p w14:paraId="180223C6" w14:textId="77777777" w:rsidR="00260CBB" w:rsidRPr="00B138F3" w:rsidRDefault="00260CBB" w:rsidP="00260CBB">
      <w:pPr>
        <w:widowControl w:val="0"/>
        <w:jc w:val="both"/>
        <w:rPr>
          <w:rFonts w:ascii="GHEA Grapalat" w:hAnsi="GHEA Grapalat"/>
          <w:sz w:val="22"/>
          <w:szCs w:val="22"/>
        </w:rPr>
      </w:pPr>
    </w:p>
    <w:p w14:paraId="25231F40" w14:textId="77777777" w:rsidR="00260CBB" w:rsidRPr="00B138F3" w:rsidRDefault="00260CBB" w:rsidP="00260CBB">
      <w:pPr>
        <w:rPr>
          <w:sz w:val="22"/>
          <w:szCs w:val="22"/>
        </w:rPr>
      </w:pPr>
    </w:p>
    <w:p w14:paraId="4F729631" w14:textId="77777777" w:rsidR="00260CBB" w:rsidRPr="00B138F3" w:rsidRDefault="00260CBB" w:rsidP="00260CBB">
      <w:pPr>
        <w:widowControl w:val="0"/>
        <w:ind w:left="567" w:right="565"/>
        <w:jc w:val="both"/>
        <w:rPr>
          <w:rFonts w:ascii="GHEA Grapalat" w:hAnsi="GHEA Grapalat"/>
          <w:sz w:val="22"/>
          <w:szCs w:val="22"/>
        </w:rPr>
      </w:pPr>
    </w:p>
    <w:p w14:paraId="79F8BBA0" w14:textId="77777777" w:rsidR="00260CBB" w:rsidRPr="00B138F3" w:rsidRDefault="00260CBB" w:rsidP="00260CBB">
      <w:pPr>
        <w:widowControl w:val="0"/>
        <w:ind w:left="567" w:right="565"/>
        <w:jc w:val="center"/>
        <w:rPr>
          <w:rFonts w:ascii="GHEA Grapalat" w:hAnsi="GHEA Grapalat"/>
          <w:b/>
          <w:sz w:val="22"/>
          <w:szCs w:val="22"/>
        </w:rPr>
      </w:pPr>
    </w:p>
    <w:p w14:paraId="5642E38F" w14:textId="77777777" w:rsidR="00260CBB" w:rsidRPr="00B138F3" w:rsidRDefault="00260CBB" w:rsidP="00260CBB">
      <w:pPr>
        <w:widowControl w:val="0"/>
        <w:ind w:left="567" w:right="565"/>
        <w:jc w:val="center"/>
        <w:rPr>
          <w:rFonts w:ascii="GHEA Grapalat" w:hAnsi="GHEA Grapalat"/>
          <w:b/>
          <w:sz w:val="22"/>
          <w:szCs w:val="22"/>
        </w:rPr>
      </w:pPr>
    </w:p>
    <w:p w14:paraId="5F20B74B" w14:textId="77777777" w:rsidR="00260CBB" w:rsidRPr="00B138F3" w:rsidRDefault="00260CBB" w:rsidP="00260CBB">
      <w:pPr>
        <w:widowControl w:val="0"/>
        <w:ind w:left="567" w:right="565"/>
        <w:jc w:val="center"/>
        <w:rPr>
          <w:rFonts w:ascii="GHEA Grapalat" w:hAnsi="GHEA Grapalat"/>
          <w:b/>
          <w:sz w:val="22"/>
          <w:szCs w:val="22"/>
        </w:rPr>
      </w:pPr>
    </w:p>
    <w:p w14:paraId="0524A9FE" w14:textId="77777777" w:rsidR="00260CBB" w:rsidRPr="00B138F3" w:rsidRDefault="00260CBB" w:rsidP="00260CBB">
      <w:pPr>
        <w:widowControl w:val="0"/>
        <w:ind w:left="567" w:right="565"/>
        <w:jc w:val="center"/>
        <w:rPr>
          <w:rFonts w:ascii="GHEA Grapalat" w:hAnsi="GHEA Grapalat"/>
          <w:b/>
          <w:sz w:val="22"/>
          <w:szCs w:val="22"/>
        </w:rPr>
      </w:pPr>
    </w:p>
    <w:p w14:paraId="6A9A1E68" w14:textId="77777777" w:rsidR="00260CBB" w:rsidRDefault="00260CBB" w:rsidP="00260CBB">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0CBB" w:rsidRPr="00B138F3" w14:paraId="0E3F36B7"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D7145" w14:textId="77777777" w:rsidR="00260CBB" w:rsidRPr="00B138F3" w:rsidRDefault="00260CBB" w:rsidP="00E13AF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0CBB" w:rsidRPr="00B138F3" w14:paraId="13E0BA88"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2CB5F" w14:textId="77777777" w:rsidR="00260CBB" w:rsidRPr="00B138F3" w:rsidRDefault="00260CBB" w:rsidP="00E13A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0CBB" w:rsidRPr="00B138F3" w14:paraId="288D6DAF" w14:textId="77777777" w:rsidTr="00E13A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09DAB" w14:textId="77777777" w:rsidR="00260CBB" w:rsidRPr="00B138F3" w:rsidRDefault="00260CBB" w:rsidP="00E13AF3">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60CBB" w:rsidRPr="00B138F3" w14:paraId="540C8513" w14:textId="77777777" w:rsidTr="00E13A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58DC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0CBB" w:rsidRPr="00B138F3" w14:paraId="3ADE46BD"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A00D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0CBB" w:rsidRPr="00B138F3" w14:paraId="22D86647"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CA16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0CBB" w:rsidRPr="00B138F3" w14:paraId="2352D280"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6977"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0CBB" w:rsidRPr="00B138F3" w14:paraId="4015A94E"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22AED"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0CBB" w:rsidRPr="00B138F3" w14:paraId="7A5504A4"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DBB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60CBB" w:rsidRPr="00B138F3" w14:paraId="57DE9AD5"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04A3"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0CBB" w:rsidRPr="00B138F3" w14:paraId="5EFAE3E1" w14:textId="77777777" w:rsidTr="00E13A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6D15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60CBB" w:rsidRPr="00B138F3" w14:paraId="1103E676"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51BA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0CBB" w:rsidRPr="00B138F3" w14:paraId="51F9EA32"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073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60CBB" w:rsidRPr="00B138F3" w14:paraId="6CC63B29"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A629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0CBB" w:rsidRPr="00B138F3" w14:paraId="0C9FACE3"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862A"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0CBB" w:rsidRPr="00B138F3" w14:paraId="0A8ACC45"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839B5"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0CBB" w:rsidRPr="00B138F3" w14:paraId="4FF1A6E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B1BA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60CBB" w:rsidRPr="00B138F3" w14:paraId="279926EA" w14:textId="77777777" w:rsidTr="00E13AF3">
        <w:trPr>
          <w:trHeight w:val="424"/>
        </w:trPr>
        <w:tc>
          <w:tcPr>
            <w:tcW w:w="10980" w:type="dxa"/>
            <w:gridSpan w:val="2"/>
            <w:tcBorders>
              <w:top w:val="single" w:sz="4" w:space="0" w:color="auto"/>
              <w:left w:val="single" w:sz="4" w:space="0" w:color="auto"/>
              <w:right w:val="single" w:sz="4" w:space="0" w:color="000000"/>
            </w:tcBorders>
            <w:noWrap/>
            <w:vAlign w:val="bottom"/>
          </w:tcPr>
          <w:p w14:paraId="049D74D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0CBB" w:rsidRPr="00B138F3" w14:paraId="1A4AD242"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B6AD"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0CBB" w:rsidRPr="00B138F3" w14:paraId="5D1E49F5"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E56C" w14:textId="77777777" w:rsidR="00260CBB" w:rsidRPr="00B138F3" w:rsidRDefault="00260CBB" w:rsidP="00E13A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0CBB" w:rsidRPr="00B138F3" w14:paraId="370552D5"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6E082128" w14:textId="77777777" w:rsidR="00260CBB" w:rsidRPr="00B138F3" w:rsidRDefault="00260CBB" w:rsidP="00E13A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ECDD9D" w14:textId="77777777" w:rsidR="00260CBB" w:rsidRPr="00B138F3" w:rsidRDefault="00260CBB" w:rsidP="00E13AF3">
            <w:pPr>
              <w:widowControl w:val="0"/>
              <w:rPr>
                <w:rFonts w:ascii="GHEA Grapalat" w:hAnsi="GHEA Grapalat" w:cs="Sylfaen"/>
              </w:rPr>
            </w:pPr>
          </w:p>
          <w:p w14:paraId="41FEA108"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6074974E" w14:textId="77777777" w:rsidR="00260CBB" w:rsidRPr="00B138F3" w:rsidRDefault="00260CBB" w:rsidP="00E13AF3">
            <w:pPr>
              <w:widowControl w:val="0"/>
              <w:rPr>
                <w:rFonts w:ascii="GHEA Grapalat" w:hAnsi="GHEA Grapalat" w:cs="Sylfaen"/>
              </w:rPr>
            </w:pPr>
          </w:p>
          <w:p w14:paraId="73DD7EA6"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1350950D" w14:textId="77777777" w:rsidR="00260CBB" w:rsidRPr="00B138F3" w:rsidRDefault="00260CBB" w:rsidP="00E13AF3">
            <w:pPr>
              <w:widowControl w:val="0"/>
              <w:rPr>
                <w:rFonts w:ascii="GHEA Grapalat" w:hAnsi="GHEA Grapalat" w:cs="Sylfaen"/>
              </w:rPr>
            </w:pPr>
          </w:p>
          <w:p w14:paraId="1572D92F" w14:textId="77777777" w:rsidR="00260CBB" w:rsidRPr="00B138F3" w:rsidRDefault="00260CBB" w:rsidP="00E13A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202A229" w14:textId="77777777" w:rsidR="00260CBB" w:rsidRPr="00B138F3" w:rsidRDefault="00260CBB" w:rsidP="00E13A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A13E0AC" w14:textId="77777777" w:rsidR="00260CBB" w:rsidRPr="00B138F3" w:rsidRDefault="00260CBB" w:rsidP="00E13A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9F2857" w14:textId="77777777" w:rsidR="00260CBB" w:rsidRPr="00B138F3" w:rsidRDefault="00260CBB" w:rsidP="00E13AF3">
            <w:pPr>
              <w:widowControl w:val="0"/>
              <w:rPr>
                <w:rFonts w:ascii="GHEA Grapalat" w:hAnsi="GHEA Grapalat" w:cs="Sylfaen"/>
              </w:rPr>
            </w:pPr>
          </w:p>
          <w:p w14:paraId="4FDB3CC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28B6F6A8" w14:textId="77777777" w:rsidR="00260CBB" w:rsidRPr="00B138F3" w:rsidRDefault="00260CBB" w:rsidP="00E13AF3">
            <w:pPr>
              <w:widowControl w:val="0"/>
              <w:jc w:val="right"/>
              <w:rPr>
                <w:rFonts w:ascii="GHEA Grapalat" w:hAnsi="GHEA Grapalat" w:cs="Tahoma"/>
              </w:rPr>
            </w:pPr>
          </w:p>
          <w:p w14:paraId="0E216180"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31A63681" w14:textId="77777777" w:rsidR="00260CBB" w:rsidRPr="00B138F3" w:rsidRDefault="00260CBB" w:rsidP="00E13AF3">
            <w:pPr>
              <w:widowControl w:val="0"/>
              <w:rPr>
                <w:rFonts w:ascii="GHEA Grapalat" w:hAnsi="GHEA Grapalat" w:cs="Sylfaen"/>
              </w:rPr>
            </w:pPr>
          </w:p>
          <w:p w14:paraId="5085C5E2" w14:textId="77777777" w:rsidR="00260CBB" w:rsidRPr="00B138F3" w:rsidRDefault="00260CBB" w:rsidP="00E13A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0CBB" w:rsidRPr="00B138F3" w14:paraId="0AB67F0F" w14:textId="77777777" w:rsidTr="00E13AF3">
        <w:trPr>
          <w:trHeight w:val="2194"/>
        </w:trPr>
        <w:tc>
          <w:tcPr>
            <w:tcW w:w="5616" w:type="dxa"/>
            <w:tcBorders>
              <w:top w:val="single" w:sz="4" w:space="0" w:color="auto"/>
              <w:left w:val="single" w:sz="4" w:space="0" w:color="auto"/>
              <w:right w:val="single" w:sz="4" w:space="0" w:color="auto"/>
            </w:tcBorders>
            <w:noWrap/>
            <w:vAlign w:val="bottom"/>
          </w:tcPr>
          <w:p w14:paraId="62478626" w14:textId="77777777" w:rsidR="00260CBB" w:rsidRPr="00B138F3" w:rsidRDefault="00260CBB" w:rsidP="00E13A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F258A9" w14:textId="77777777" w:rsidR="00260CBB" w:rsidRPr="00B138F3" w:rsidRDefault="00260CBB" w:rsidP="00E13AF3">
            <w:pPr>
              <w:widowControl w:val="0"/>
              <w:rPr>
                <w:rFonts w:ascii="GHEA Grapalat" w:hAnsi="GHEA Grapalat"/>
              </w:rPr>
            </w:pPr>
          </w:p>
          <w:p w14:paraId="28404B13"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458CDF29" w14:textId="77777777" w:rsidR="00260CBB" w:rsidRPr="00B138F3" w:rsidRDefault="00260CBB" w:rsidP="00E13A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59F7C5" w14:textId="77777777" w:rsidR="00260CBB" w:rsidRPr="00B138F3" w:rsidRDefault="00260CBB" w:rsidP="00E13AF3">
            <w:pPr>
              <w:widowControl w:val="0"/>
              <w:rPr>
                <w:rFonts w:ascii="GHEA Grapalat" w:hAnsi="GHEA Grapalat" w:cs="Tahoma"/>
              </w:rPr>
            </w:pPr>
          </w:p>
          <w:p w14:paraId="3E830C2B" w14:textId="77777777" w:rsidR="00260CBB" w:rsidRPr="00B138F3" w:rsidRDefault="00260CBB" w:rsidP="00E13A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476B206" w14:textId="77777777" w:rsidR="00260CBB" w:rsidRPr="00B138F3" w:rsidRDefault="00260CBB" w:rsidP="00E13A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98794F" w14:textId="77777777" w:rsidR="00260CBB" w:rsidRPr="00B138F3" w:rsidRDefault="00260CBB" w:rsidP="00E13AF3">
            <w:pPr>
              <w:widowControl w:val="0"/>
              <w:rPr>
                <w:rFonts w:ascii="GHEA Grapalat" w:hAnsi="GHEA Grapalat" w:cs="Tahoma"/>
              </w:rPr>
            </w:pPr>
          </w:p>
          <w:p w14:paraId="2C72791B"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3E9CDD7F" w14:textId="77777777" w:rsidR="00260CBB" w:rsidRPr="00B138F3" w:rsidRDefault="00260CBB" w:rsidP="00E13A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22EA1F10" w14:textId="77777777" w:rsidR="00260CBB" w:rsidRPr="00B138F3" w:rsidRDefault="00260CBB" w:rsidP="00E13AF3">
            <w:pPr>
              <w:widowControl w:val="0"/>
              <w:rPr>
                <w:rFonts w:ascii="GHEA Grapalat" w:hAnsi="GHEA Grapalat" w:cs="Arial"/>
              </w:rPr>
            </w:pPr>
          </w:p>
        </w:tc>
      </w:tr>
      <w:tr w:rsidR="00260CBB" w:rsidRPr="00B138F3" w14:paraId="0CCA01E0"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1635188D" w14:textId="77777777" w:rsidR="00260CBB" w:rsidRPr="00B138F3" w:rsidRDefault="00260CBB" w:rsidP="00E13AF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0DFB923F" w14:textId="77777777" w:rsidR="00260CBB" w:rsidRPr="00B138F3" w:rsidRDefault="00260CBB" w:rsidP="00E13AF3">
            <w:pPr>
              <w:widowControl w:val="0"/>
              <w:rPr>
                <w:rFonts w:ascii="GHEA Grapalat" w:hAnsi="GHEA Grapalat" w:cs="Sylfaen"/>
              </w:rPr>
            </w:pPr>
          </w:p>
          <w:p w14:paraId="07263722" w14:textId="77777777" w:rsidR="00260CBB" w:rsidRPr="00B138F3" w:rsidRDefault="00260CBB" w:rsidP="00E13A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DC853" w14:textId="77777777" w:rsidR="00260CBB" w:rsidRPr="00B138F3" w:rsidRDefault="00260CBB" w:rsidP="00E13A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19B0219" w14:textId="77777777" w:rsidR="00260CBB" w:rsidRPr="00B138F3" w:rsidRDefault="00260CBB" w:rsidP="00E13AF3">
            <w:pPr>
              <w:widowControl w:val="0"/>
              <w:rPr>
                <w:rFonts w:ascii="GHEA Grapalat" w:hAnsi="GHEA Grapalat"/>
              </w:rPr>
            </w:pPr>
          </w:p>
          <w:p w14:paraId="62AC732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3CB6A107" w14:textId="77777777" w:rsidR="00260CBB" w:rsidRPr="00B138F3" w:rsidRDefault="00260CBB" w:rsidP="00260CBB">
      <w:pPr>
        <w:widowControl w:val="0"/>
        <w:jc w:val="center"/>
        <w:rPr>
          <w:rFonts w:ascii="GHEA Grapalat" w:hAnsi="GHEA Grapalat" w:cs="Sylfaen"/>
        </w:rPr>
      </w:pPr>
    </w:p>
    <w:p w14:paraId="454C5B4A" w14:textId="77777777" w:rsidR="00260CBB" w:rsidRPr="00E752B6" w:rsidRDefault="00260CBB" w:rsidP="00260CBB">
      <w:pPr>
        <w:widowControl w:val="0"/>
        <w:ind w:left="567" w:right="565"/>
        <w:jc w:val="center"/>
        <w:rPr>
          <w:rFonts w:ascii="GHEA Grapalat" w:hAnsi="GHEA Grapalat"/>
          <w:b/>
        </w:rPr>
      </w:pPr>
    </w:p>
    <w:p w14:paraId="1D57063E" w14:textId="77777777" w:rsidR="00260CBB" w:rsidRPr="00B138F3" w:rsidRDefault="00260CBB" w:rsidP="00260CBB">
      <w:pPr>
        <w:widowControl w:val="0"/>
        <w:ind w:left="567" w:right="565"/>
        <w:jc w:val="center"/>
        <w:rPr>
          <w:rFonts w:ascii="GHEA Grapalat" w:hAnsi="GHEA Grapalat"/>
          <w:b/>
        </w:rPr>
      </w:pPr>
    </w:p>
    <w:p w14:paraId="2E9742A1" w14:textId="77777777" w:rsidR="00260CBB" w:rsidRPr="00B138F3" w:rsidRDefault="00260CBB" w:rsidP="00260CBB">
      <w:pPr>
        <w:widowControl w:val="0"/>
        <w:ind w:left="567" w:right="565"/>
        <w:jc w:val="center"/>
        <w:rPr>
          <w:rFonts w:ascii="GHEA Grapalat" w:hAnsi="GHEA Grapalat"/>
          <w:b/>
        </w:rPr>
      </w:pPr>
    </w:p>
    <w:p w14:paraId="7BE3E69D" w14:textId="77777777" w:rsidR="00260CBB" w:rsidRPr="00B138F3" w:rsidRDefault="00260CBB" w:rsidP="00260CBB">
      <w:pPr>
        <w:widowControl w:val="0"/>
        <w:ind w:left="567" w:right="565"/>
        <w:jc w:val="center"/>
        <w:rPr>
          <w:rFonts w:ascii="GHEA Grapalat" w:hAnsi="GHEA Grapalat"/>
          <w:b/>
        </w:rPr>
      </w:pPr>
    </w:p>
    <w:p w14:paraId="711303DA" w14:textId="77777777" w:rsidR="00260CBB" w:rsidRPr="00B138F3" w:rsidRDefault="00260CBB" w:rsidP="00260CBB">
      <w:pPr>
        <w:widowControl w:val="0"/>
        <w:jc w:val="center"/>
        <w:rPr>
          <w:rFonts w:ascii="GHEA Grapalat" w:hAnsi="GHEA Grapalat" w:cs="Sylfaen"/>
        </w:rPr>
      </w:pPr>
    </w:p>
    <w:p w14:paraId="0187B4EA" w14:textId="77777777" w:rsidR="00260CBB" w:rsidRPr="00B138F3" w:rsidRDefault="00260CBB" w:rsidP="00260CB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342C14" w14:textId="77777777" w:rsidR="00260CBB" w:rsidRPr="00B138F3" w:rsidRDefault="00260CBB" w:rsidP="00260CBB">
      <w:pPr>
        <w:rPr>
          <w:rFonts w:ascii="GHEA Grapalat" w:hAnsi="GHEA Grapalat" w:cs="Sylfaen"/>
        </w:rPr>
      </w:pPr>
      <w:r w:rsidRPr="00B138F3">
        <w:rPr>
          <w:rFonts w:ascii="GHEA Grapalat" w:hAnsi="GHEA Grapalat" w:cs="Sylfaen"/>
        </w:rPr>
        <w:br w:type="page"/>
      </w:r>
    </w:p>
    <w:p w14:paraId="428BE883" w14:textId="77777777" w:rsidR="00260CBB" w:rsidRPr="00B138F3" w:rsidRDefault="00260CBB" w:rsidP="00260CB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0CBB" w:rsidRPr="00B138F3" w14:paraId="11D0285E"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3C87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DBBF7"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F0EAEB"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70FA5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407B3A"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C42C92"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EEC85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Сторона,</w:t>
            </w:r>
          </w:p>
          <w:p w14:paraId="2188694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BA110"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9E953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60CBB" w:rsidRPr="00B138F3" w14:paraId="2B59CCB9"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96481"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1983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B9001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4586A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B070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5</w:t>
            </w:r>
          </w:p>
        </w:tc>
      </w:tr>
      <w:tr w:rsidR="00260CBB" w:rsidRPr="00B138F3" w14:paraId="3BA6B53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F90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31E54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5BD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274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3C416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60CBB" w:rsidRPr="00B138F3" w14:paraId="26F40A7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29E8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086693"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5404D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9CA0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82AF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60CBB" w:rsidRPr="00B138F3" w14:paraId="19FABC1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13F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6180D5"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85BB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2A0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11C9550B"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D0528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0CBB" w:rsidRPr="00B138F3" w14:paraId="77F787C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F91D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5B58EC"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6F31D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728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32DD7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9E678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8457F6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0CB4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23A2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13B5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85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4177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08DFC65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59BB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27FC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0D1B7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4393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3474C7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BF5C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534B041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51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45773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FAA6A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77D2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E915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7F7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3A8EC45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7AC4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CA2C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075C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C821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9698C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6EB7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444A281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FEBC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D5939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8B5D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9F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8E5848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190E6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5401EBB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97D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5AA22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0C12B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51D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CABD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69D44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60CBB" w:rsidRPr="00B138F3" w14:paraId="6BE3457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3E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0FAFB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D4BF1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DDB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4DF2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5DE3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7BB59351"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DE4A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6A2B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7E4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73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993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365BADA8"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1852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BE492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08BC6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16CF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092E82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4A52E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2A84F8F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C6E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D90A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7E387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85F4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57D10C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942D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60CBB" w:rsidRPr="00B138F3" w14:paraId="637E72D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AF3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18D2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90BF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2E93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B9512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6AEFC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60CBB" w:rsidRPr="00B138F3" w14:paraId="7DB7C90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C85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5706E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B06AD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07A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3CE2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23677E1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770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8275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D7BEA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A20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3768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711AE311"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697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4A3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14A2C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A2C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BD660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3CFF4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60CBB" w:rsidRPr="00B138F3" w14:paraId="0218FFB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608ED" w14:textId="77777777" w:rsidR="00260CBB" w:rsidRPr="00B138F3" w:rsidDel="0010680B" w:rsidRDefault="00260CBB" w:rsidP="00E13A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11286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4CD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7AD64"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83A965"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06804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2FB2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60CBB" w:rsidRPr="00B138F3" w14:paraId="354FF8E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404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ACE43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BC3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D890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2FD4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0FCBF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415B1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60CBB" w:rsidRPr="00B138F3" w14:paraId="28CE981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088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0AF609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9098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01C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D9E35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65C57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055DB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60CBB" w:rsidRPr="00B138F3" w14:paraId="1A4B660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E9C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B3E02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AB413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196F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B3AA18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52CF24"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8CE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E6E7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60CBB" w:rsidRPr="00B138F3" w14:paraId="0F47079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5D62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B96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4315E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B4F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21370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47D86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60CBB" w:rsidRPr="00B138F3" w14:paraId="0AAA0437"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A3F9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66254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B0C8B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0FF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9E376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BFEE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237E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60CBB" w:rsidRPr="00B138F3" w14:paraId="17CC879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0781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CCAF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C3958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A18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F8070D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5B5CF" w14:textId="77777777" w:rsidR="00260CBB" w:rsidRPr="00B138F3" w:rsidRDefault="00260CBB" w:rsidP="00E13AF3">
            <w:pPr>
              <w:widowControl w:val="0"/>
              <w:jc w:val="center"/>
              <w:rPr>
                <w:rFonts w:ascii="GHEA Grapalat" w:hAnsi="GHEA Grapalat"/>
                <w:sz w:val="18"/>
                <w:szCs w:val="18"/>
              </w:rPr>
            </w:pPr>
          </w:p>
        </w:tc>
      </w:tr>
      <w:tr w:rsidR="00260CBB" w:rsidRPr="00B138F3" w14:paraId="7C262F4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B5B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70BE5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4409B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BA9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9E642C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9C16DF" w14:textId="77777777" w:rsidR="00260CBB" w:rsidRPr="00B138F3" w:rsidRDefault="00260CBB" w:rsidP="00E13AF3">
            <w:pPr>
              <w:widowControl w:val="0"/>
              <w:jc w:val="center"/>
              <w:rPr>
                <w:rFonts w:ascii="GHEA Grapalat" w:hAnsi="GHEA Grapalat"/>
                <w:sz w:val="18"/>
                <w:szCs w:val="18"/>
              </w:rPr>
            </w:pPr>
          </w:p>
        </w:tc>
      </w:tr>
      <w:tr w:rsidR="00260CBB" w:rsidRPr="00B138F3" w14:paraId="701FE54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1389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606A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09F4C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16F4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3160A7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9B9E97" w14:textId="77777777" w:rsidR="00260CBB" w:rsidRPr="00B138F3" w:rsidRDefault="00260CBB" w:rsidP="00E13AF3">
            <w:pPr>
              <w:widowControl w:val="0"/>
              <w:jc w:val="center"/>
              <w:rPr>
                <w:rFonts w:ascii="GHEA Grapalat" w:hAnsi="GHEA Grapalat"/>
                <w:sz w:val="18"/>
                <w:szCs w:val="18"/>
              </w:rPr>
            </w:pPr>
          </w:p>
        </w:tc>
      </w:tr>
      <w:tr w:rsidR="00260CBB" w:rsidRPr="00B138F3" w14:paraId="6907013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B367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49E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3FAB5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196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87F34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8D3A6B" w14:textId="77777777" w:rsidR="00260CBB" w:rsidRPr="00B138F3" w:rsidRDefault="00260CBB" w:rsidP="00E13AF3">
            <w:pPr>
              <w:widowControl w:val="0"/>
              <w:jc w:val="center"/>
              <w:rPr>
                <w:rFonts w:ascii="GHEA Grapalat" w:hAnsi="GHEA Grapalat"/>
                <w:sz w:val="18"/>
                <w:szCs w:val="18"/>
              </w:rPr>
            </w:pPr>
          </w:p>
        </w:tc>
      </w:tr>
      <w:tr w:rsidR="00260CBB" w:rsidRPr="00B138F3" w14:paraId="2AA2370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6C6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B3E14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D558C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C705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2D89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1E9C7" w14:textId="77777777" w:rsidR="00260CBB" w:rsidRPr="00B138F3" w:rsidRDefault="00260CBB" w:rsidP="00E13AF3">
            <w:pPr>
              <w:widowControl w:val="0"/>
              <w:jc w:val="center"/>
              <w:rPr>
                <w:rFonts w:ascii="GHEA Grapalat" w:hAnsi="GHEA Grapalat"/>
                <w:sz w:val="18"/>
                <w:szCs w:val="18"/>
              </w:rPr>
            </w:pPr>
          </w:p>
        </w:tc>
      </w:tr>
      <w:tr w:rsidR="00260CBB" w:rsidRPr="00B138F3" w14:paraId="42CD436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5941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33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5E329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8095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1A84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5FC9CB" w14:textId="77777777" w:rsidR="00260CBB" w:rsidRPr="00B138F3" w:rsidRDefault="00260CBB" w:rsidP="00E13AF3">
            <w:pPr>
              <w:widowControl w:val="0"/>
              <w:jc w:val="center"/>
              <w:rPr>
                <w:rFonts w:ascii="GHEA Grapalat" w:hAnsi="GHEA Grapalat"/>
                <w:sz w:val="18"/>
                <w:szCs w:val="18"/>
              </w:rPr>
            </w:pPr>
          </w:p>
        </w:tc>
      </w:tr>
    </w:tbl>
    <w:p w14:paraId="579F3A94" w14:textId="77777777" w:rsidR="00260CBB" w:rsidRPr="00B138F3" w:rsidRDefault="00260CBB" w:rsidP="00260CBB">
      <w:pPr>
        <w:widowControl w:val="0"/>
        <w:ind w:left="567" w:right="565"/>
        <w:jc w:val="center"/>
        <w:rPr>
          <w:rFonts w:ascii="GHEA Grapalat" w:hAnsi="GHEA Grapalat"/>
          <w:b/>
        </w:rPr>
      </w:pPr>
    </w:p>
    <w:p w14:paraId="12972526" w14:textId="77777777" w:rsidR="00260CBB" w:rsidRPr="00B138F3" w:rsidRDefault="00260CBB" w:rsidP="00260CBB">
      <w:pPr>
        <w:widowControl w:val="0"/>
        <w:ind w:left="567" w:right="565"/>
        <w:jc w:val="center"/>
        <w:rPr>
          <w:rFonts w:ascii="GHEA Grapalat" w:hAnsi="GHEA Grapalat"/>
          <w:b/>
        </w:rPr>
      </w:pPr>
    </w:p>
    <w:p w14:paraId="4B78CD10" w14:textId="77777777" w:rsidR="00260CBB" w:rsidRDefault="00260CBB" w:rsidP="00260CBB">
      <w:pPr>
        <w:widowControl w:val="0"/>
        <w:ind w:firstLine="567"/>
        <w:jc w:val="right"/>
        <w:rPr>
          <w:rFonts w:ascii="GHEA Grapalat" w:hAnsi="GHEA Grapalat"/>
          <w:b/>
        </w:rPr>
      </w:pPr>
    </w:p>
    <w:p w14:paraId="745FC9BB" w14:textId="77777777" w:rsidR="00260CBB" w:rsidRDefault="00260CBB" w:rsidP="00260CBB">
      <w:pPr>
        <w:widowControl w:val="0"/>
        <w:ind w:firstLine="567"/>
        <w:jc w:val="right"/>
        <w:rPr>
          <w:rFonts w:ascii="GHEA Grapalat" w:hAnsi="GHEA Grapalat"/>
          <w:b/>
        </w:rPr>
      </w:pPr>
    </w:p>
    <w:p w14:paraId="19CB12DB" w14:textId="77777777" w:rsidR="00260CBB" w:rsidRDefault="00260CBB" w:rsidP="00260CBB">
      <w:pPr>
        <w:widowControl w:val="0"/>
        <w:ind w:firstLine="567"/>
        <w:jc w:val="right"/>
        <w:rPr>
          <w:rFonts w:ascii="GHEA Grapalat" w:hAnsi="GHEA Grapalat"/>
          <w:b/>
        </w:rPr>
      </w:pPr>
    </w:p>
    <w:p w14:paraId="1E9F2238" w14:textId="77777777" w:rsidR="00260CBB" w:rsidRDefault="00260CBB" w:rsidP="00260CBB">
      <w:pPr>
        <w:widowControl w:val="0"/>
        <w:ind w:firstLine="567"/>
        <w:jc w:val="right"/>
        <w:rPr>
          <w:rFonts w:ascii="GHEA Grapalat" w:hAnsi="GHEA Grapalat"/>
          <w:b/>
        </w:rPr>
      </w:pPr>
    </w:p>
    <w:p w14:paraId="59F07CD5" w14:textId="77777777" w:rsidR="00260CBB" w:rsidRDefault="00260CBB" w:rsidP="00260CBB">
      <w:pPr>
        <w:widowControl w:val="0"/>
        <w:ind w:firstLine="567"/>
        <w:jc w:val="right"/>
        <w:rPr>
          <w:rFonts w:ascii="GHEA Grapalat" w:hAnsi="GHEA Grapalat"/>
          <w:b/>
        </w:rPr>
      </w:pPr>
    </w:p>
    <w:p w14:paraId="79F1E3F2" w14:textId="77777777" w:rsidR="00260CBB" w:rsidRDefault="00260CBB" w:rsidP="00260CBB">
      <w:pPr>
        <w:widowControl w:val="0"/>
        <w:ind w:firstLine="567"/>
        <w:jc w:val="right"/>
        <w:rPr>
          <w:rFonts w:ascii="GHEA Grapalat" w:hAnsi="GHEA Grapalat"/>
          <w:b/>
        </w:rPr>
      </w:pPr>
    </w:p>
    <w:p w14:paraId="4FC2C2AF" w14:textId="77777777" w:rsidR="00260CBB" w:rsidRDefault="00260CBB" w:rsidP="00260CBB">
      <w:pPr>
        <w:widowControl w:val="0"/>
        <w:ind w:firstLine="567"/>
        <w:jc w:val="right"/>
        <w:rPr>
          <w:rFonts w:ascii="GHEA Grapalat" w:hAnsi="GHEA Grapalat"/>
          <w:b/>
        </w:rPr>
      </w:pPr>
    </w:p>
    <w:p w14:paraId="7DB39281" w14:textId="77777777" w:rsidR="00260CBB" w:rsidRDefault="00260CBB" w:rsidP="00260CBB">
      <w:pPr>
        <w:widowControl w:val="0"/>
        <w:ind w:firstLine="567"/>
        <w:jc w:val="right"/>
        <w:rPr>
          <w:rFonts w:ascii="GHEA Grapalat" w:hAnsi="GHEA Grapalat"/>
          <w:b/>
        </w:rPr>
      </w:pPr>
    </w:p>
    <w:p w14:paraId="6D086462" w14:textId="77777777" w:rsidR="00260CBB" w:rsidRDefault="00260CBB" w:rsidP="00260CBB">
      <w:pPr>
        <w:widowControl w:val="0"/>
        <w:ind w:firstLine="567"/>
        <w:jc w:val="right"/>
        <w:rPr>
          <w:rFonts w:ascii="GHEA Grapalat" w:hAnsi="GHEA Grapalat"/>
          <w:b/>
        </w:rPr>
      </w:pPr>
    </w:p>
    <w:p w14:paraId="75FFF7D0" w14:textId="77777777" w:rsidR="00260CBB" w:rsidRDefault="00260CBB" w:rsidP="00260CBB">
      <w:pPr>
        <w:widowControl w:val="0"/>
        <w:ind w:firstLine="567"/>
        <w:jc w:val="right"/>
        <w:rPr>
          <w:rFonts w:ascii="GHEA Grapalat" w:hAnsi="GHEA Grapalat"/>
          <w:b/>
        </w:rPr>
      </w:pPr>
    </w:p>
    <w:p w14:paraId="77D2DC46" w14:textId="77777777" w:rsidR="00260CBB" w:rsidRDefault="00260CBB" w:rsidP="00260CBB">
      <w:pPr>
        <w:widowControl w:val="0"/>
        <w:ind w:firstLine="567"/>
        <w:jc w:val="right"/>
        <w:rPr>
          <w:rFonts w:ascii="GHEA Grapalat" w:hAnsi="GHEA Grapalat"/>
          <w:b/>
        </w:rPr>
      </w:pPr>
    </w:p>
    <w:p w14:paraId="6F59510E" w14:textId="77777777" w:rsidR="00260CBB" w:rsidRDefault="00260CBB" w:rsidP="00260CBB">
      <w:pPr>
        <w:widowControl w:val="0"/>
        <w:ind w:firstLine="567"/>
        <w:jc w:val="right"/>
        <w:rPr>
          <w:rFonts w:ascii="GHEA Grapalat" w:hAnsi="GHEA Grapalat"/>
          <w:b/>
        </w:rPr>
      </w:pPr>
    </w:p>
    <w:p w14:paraId="50876804" w14:textId="77777777" w:rsidR="00260CBB" w:rsidRDefault="00260CBB" w:rsidP="00260CBB">
      <w:pPr>
        <w:widowControl w:val="0"/>
        <w:ind w:firstLine="567"/>
        <w:jc w:val="right"/>
        <w:rPr>
          <w:rFonts w:ascii="GHEA Grapalat" w:hAnsi="GHEA Grapalat"/>
          <w:b/>
        </w:rPr>
      </w:pPr>
    </w:p>
    <w:p w14:paraId="75AE4AE0" w14:textId="77777777" w:rsidR="00260CBB" w:rsidRDefault="00260CBB" w:rsidP="00260CBB">
      <w:pPr>
        <w:widowControl w:val="0"/>
        <w:ind w:firstLine="567"/>
        <w:jc w:val="right"/>
        <w:rPr>
          <w:rFonts w:ascii="GHEA Grapalat" w:hAnsi="GHEA Grapalat"/>
          <w:b/>
        </w:rPr>
      </w:pPr>
    </w:p>
    <w:p w14:paraId="3A7B6305" w14:textId="77777777" w:rsidR="00260CBB" w:rsidRDefault="00260CBB" w:rsidP="00260CBB">
      <w:pPr>
        <w:widowControl w:val="0"/>
        <w:ind w:firstLine="567"/>
        <w:jc w:val="right"/>
        <w:rPr>
          <w:rFonts w:ascii="GHEA Grapalat" w:hAnsi="GHEA Grapalat"/>
          <w:b/>
        </w:rPr>
      </w:pPr>
    </w:p>
    <w:p w14:paraId="2A92832C" w14:textId="77777777" w:rsidR="00260CBB" w:rsidRDefault="00260CBB" w:rsidP="00260CBB">
      <w:pPr>
        <w:widowControl w:val="0"/>
        <w:ind w:firstLine="567"/>
        <w:jc w:val="right"/>
        <w:rPr>
          <w:rFonts w:ascii="GHEA Grapalat" w:hAnsi="GHEA Grapalat"/>
          <w:b/>
        </w:rPr>
      </w:pPr>
    </w:p>
    <w:p w14:paraId="51BEE5FB" w14:textId="77777777" w:rsidR="00260CBB" w:rsidRDefault="00260CBB" w:rsidP="00260CBB">
      <w:pPr>
        <w:widowControl w:val="0"/>
        <w:ind w:firstLine="567"/>
        <w:jc w:val="right"/>
        <w:rPr>
          <w:rFonts w:ascii="GHEA Grapalat" w:hAnsi="GHEA Grapalat"/>
          <w:b/>
        </w:rPr>
      </w:pPr>
    </w:p>
    <w:p w14:paraId="2389B476" w14:textId="77777777" w:rsidR="00260CBB" w:rsidRDefault="00260CBB" w:rsidP="00260CBB">
      <w:pPr>
        <w:widowControl w:val="0"/>
        <w:ind w:firstLine="567"/>
        <w:jc w:val="right"/>
        <w:rPr>
          <w:rFonts w:ascii="GHEA Grapalat" w:hAnsi="GHEA Grapalat"/>
          <w:b/>
        </w:rPr>
      </w:pPr>
    </w:p>
    <w:p w14:paraId="74DCEA61" w14:textId="77777777" w:rsidR="00260CBB" w:rsidRDefault="00260CBB" w:rsidP="00260CBB">
      <w:pPr>
        <w:widowControl w:val="0"/>
        <w:ind w:firstLine="567"/>
        <w:jc w:val="right"/>
        <w:rPr>
          <w:rFonts w:ascii="GHEA Grapalat" w:hAnsi="GHEA Grapalat"/>
          <w:b/>
        </w:rPr>
      </w:pPr>
    </w:p>
    <w:p w14:paraId="5A18916F" w14:textId="77777777" w:rsidR="00260CBB" w:rsidRDefault="00260CBB" w:rsidP="00260CBB">
      <w:pPr>
        <w:widowControl w:val="0"/>
        <w:ind w:firstLine="567"/>
        <w:jc w:val="right"/>
        <w:rPr>
          <w:rFonts w:ascii="GHEA Grapalat" w:hAnsi="GHEA Grapalat"/>
          <w:b/>
        </w:rPr>
      </w:pPr>
    </w:p>
    <w:p w14:paraId="7B903573" w14:textId="77777777" w:rsidR="00260CBB" w:rsidRDefault="00260CBB" w:rsidP="00260CBB">
      <w:pPr>
        <w:widowControl w:val="0"/>
        <w:ind w:firstLine="567"/>
        <w:jc w:val="right"/>
        <w:rPr>
          <w:rFonts w:ascii="GHEA Grapalat" w:hAnsi="GHEA Grapalat"/>
          <w:b/>
        </w:rPr>
      </w:pPr>
    </w:p>
    <w:p w14:paraId="665F6CB8" w14:textId="77777777" w:rsidR="00260CBB" w:rsidRDefault="00260CBB" w:rsidP="00260CBB">
      <w:pPr>
        <w:widowControl w:val="0"/>
        <w:ind w:firstLine="567"/>
        <w:jc w:val="right"/>
        <w:rPr>
          <w:rFonts w:ascii="GHEA Grapalat" w:hAnsi="GHEA Grapalat"/>
          <w:b/>
        </w:rPr>
      </w:pPr>
    </w:p>
    <w:p w14:paraId="75DAB711" w14:textId="77777777" w:rsidR="00260CBB" w:rsidRDefault="00260CBB" w:rsidP="00260CBB">
      <w:pPr>
        <w:widowControl w:val="0"/>
        <w:ind w:firstLine="567"/>
        <w:jc w:val="right"/>
        <w:rPr>
          <w:rFonts w:ascii="GHEA Grapalat" w:hAnsi="GHEA Grapalat"/>
          <w:b/>
        </w:rPr>
      </w:pPr>
    </w:p>
    <w:p w14:paraId="62ADFA6A" w14:textId="77777777" w:rsidR="00260CBB" w:rsidRDefault="00260CBB" w:rsidP="00260CBB">
      <w:pPr>
        <w:widowControl w:val="0"/>
        <w:ind w:firstLine="567"/>
        <w:jc w:val="right"/>
        <w:rPr>
          <w:rFonts w:ascii="GHEA Grapalat" w:hAnsi="GHEA Grapalat"/>
          <w:b/>
        </w:rPr>
      </w:pPr>
    </w:p>
    <w:p w14:paraId="476C9C6F" w14:textId="77777777" w:rsidR="00260CBB" w:rsidRDefault="00260CBB" w:rsidP="00260CBB">
      <w:pPr>
        <w:widowControl w:val="0"/>
        <w:ind w:firstLine="567"/>
        <w:jc w:val="right"/>
        <w:rPr>
          <w:rFonts w:ascii="GHEA Grapalat" w:hAnsi="GHEA Grapalat"/>
          <w:b/>
        </w:rPr>
      </w:pPr>
    </w:p>
    <w:p w14:paraId="2CBA25B1" w14:textId="77777777" w:rsidR="00260CBB" w:rsidRDefault="00260CBB" w:rsidP="00260CBB">
      <w:pPr>
        <w:widowControl w:val="0"/>
        <w:ind w:firstLine="567"/>
        <w:jc w:val="right"/>
        <w:rPr>
          <w:rFonts w:ascii="GHEA Grapalat" w:hAnsi="GHEA Grapalat"/>
          <w:b/>
        </w:rPr>
      </w:pPr>
    </w:p>
    <w:p w14:paraId="7C44C932" w14:textId="77777777" w:rsidR="00260CBB" w:rsidRDefault="00260CBB" w:rsidP="00260CBB">
      <w:pPr>
        <w:widowControl w:val="0"/>
        <w:ind w:firstLine="567"/>
        <w:jc w:val="right"/>
        <w:rPr>
          <w:rFonts w:ascii="GHEA Grapalat" w:hAnsi="GHEA Grapalat"/>
          <w:b/>
        </w:rPr>
      </w:pPr>
    </w:p>
    <w:p w14:paraId="75E77175" w14:textId="77777777" w:rsidR="00260CBB" w:rsidRPr="00B138F3" w:rsidRDefault="00260CBB" w:rsidP="00260CBB">
      <w:pPr>
        <w:widowControl w:val="0"/>
        <w:jc w:val="right"/>
        <w:rPr>
          <w:rFonts w:ascii="GHEA Grapalat" w:hAnsi="GHEA Grapalat" w:cs="GHEA Grapalat"/>
          <w:i/>
        </w:rPr>
      </w:pPr>
      <w:r w:rsidRPr="00B138F3">
        <w:rPr>
          <w:rFonts w:ascii="GHEA Grapalat" w:hAnsi="GHEA Grapalat"/>
          <w:i/>
        </w:rPr>
        <w:lastRenderedPageBreak/>
        <w:t>Приложение № 5.1</w:t>
      </w:r>
    </w:p>
    <w:p w14:paraId="4AF87DBB" w14:textId="77DA6363" w:rsidR="00260CBB" w:rsidRPr="00B138F3" w:rsidRDefault="00260CBB" w:rsidP="00260CBB">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1057C">
        <w:rPr>
          <w:rFonts w:ascii="GHEA Grapalat" w:hAnsi="GHEA Grapalat"/>
          <w:i/>
        </w:rPr>
        <w:t>ԵՔ-ԳՀԾՁԲ-</w:t>
      </w:r>
      <w:r w:rsidR="00523DAD">
        <w:rPr>
          <w:rFonts w:ascii="GHEA Grapalat" w:hAnsi="GHEA Grapalat"/>
          <w:i/>
        </w:rPr>
        <w:t>26/65</w:t>
      </w:r>
      <w:r w:rsidRPr="00B138F3">
        <w:rPr>
          <w:rFonts w:ascii="GHEA Grapalat" w:hAnsi="GHEA Grapalat"/>
          <w:i/>
        </w:rPr>
        <w:t>"</w:t>
      </w:r>
      <w:r w:rsidRPr="00B138F3">
        <w:rPr>
          <w:rStyle w:val="FootnoteReference"/>
          <w:rFonts w:ascii="GHEA Grapalat" w:hAnsi="GHEA Grapalat"/>
          <w:i/>
        </w:rPr>
        <w:footnoteReference w:customMarkFollows="1" w:id="10"/>
        <w:t>*</w:t>
      </w:r>
    </w:p>
    <w:p w14:paraId="39FC3BE3" w14:textId="77777777" w:rsidR="00260CBB" w:rsidRPr="00B138F3" w:rsidRDefault="00260CBB" w:rsidP="00260CBB">
      <w:pPr>
        <w:widowControl w:val="0"/>
        <w:jc w:val="center"/>
        <w:rPr>
          <w:rFonts w:ascii="GHEA Grapalat" w:hAnsi="GHEA Grapalat"/>
          <w:b/>
        </w:rPr>
      </w:pPr>
    </w:p>
    <w:p w14:paraId="1C923BD9" w14:textId="77777777" w:rsidR="00260CBB" w:rsidRPr="00B138F3" w:rsidRDefault="00260CBB" w:rsidP="00260CB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10EB924" w14:textId="77777777" w:rsidR="00260CBB" w:rsidRPr="00B138F3" w:rsidRDefault="00260CBB" w:rsidP="00260CB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0CBB" w:rsidRPr="00B138F3" w14:paraId="693BC866" w14:textId="77777777" w:rsidTr="00E13AF3">
        <w:tc>
          <w:tcPr>
            <w:tcW w:w="4786" w:type="dxa"/>
          </w:tcPr>
          <w:p w14:paraId="1CE17498" w14:textId="77777777" w:rsidR="00260CBB" w:rsidRPr="00B138F3" w:rsidRDefault="00260CBB" w:rsidP="00E13A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042AEE2" w14:textId="77777777" w:rsidR="00260CBB" w:rsidRPr="00B138F3" w:rsidRDefault="00260CBB" w:rsidP="00E13A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583E904" w14:textId="77777777" w:rsidR="00260CBB" w:rsidRPr="00B138F3" w:rsidRDefault="00260CBB" w:rsidP="00260CBB">
      <w:pPr>
        <w:widowControl w:val="0"/>
        <w:rPr>
          <w:rFonts w:ascii="GHEA Grapalat" w:hAnsi="GHEA Grapalat" w:cs="GHEA Grapalat"/>
          <w:b/>
        </w:rPr>
      </w:pPr>
    </w:p>
    <w:p w14:paraId="208F10E0" w14:textId="77777777" w:rsidR="00260CBB" w:rsidRPr="00B138F3" w:rsidRDefault="00260CBB" w:rsidP="00260CB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8733B9" w14:textId="77777777" w:rsidR="00260CBB" w:rsidRPr="00B138F3" w:rsidRDefault="00260CBB" w:rsidP="00260CBB">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D80B95" w14:textId="77777777" w:rsidR="00260CBB" w:rsidRPr="00B138F3" w:rsidRDefault="00260CBB" w:rsidP="00260CB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4148FF" w14:textId="77777777" w:rsidR="00260CBB" w:rsidRPr="00B138F3" w:rsidRDefault="00260CBB" w:rsidP="00260CB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9A0778" w14:textId="77777777" w:rsidR="00260CBB" w:rsidRPr="00B138F3" w:rsidRDefault="00260CBB" w:rsidP="00260CB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1D8693" w14:textId="77777777" w:rsidR="00260CBB" w:rsidRPr="00B138F3" w:rsidRDefault="00260CBB" w:rsidP="00260CBB">
      <w:pPr>
        <w:widowControl w:val="0"/>
        <w:jc w:val="center"/>
        <w:rPr>
          <w:rFonts w:ascii="GHEA Grapalat" w:hAnsi="GHEA Grapalat" w:cs="GHEA Grapalat"/>
          <w:b/>
          <w:bCs/>
        </w:rPr>
      </w:pPr>
      <w:r w:rsidRPr="00B138F3">
        <w:rPr>
          <w:rFonts w:ascii="GHEA Grapalat" w:hAnsi="GHEA Grapalat"/>
          <w:b/>
        </w:rPr>
        <w:t>1. Предмет соглашения</w:t>
      </w:r>
    </w:p>
    <w:p w14:paraId="55C0722B" w14:textId="77777777" w:rsidR="00260CBB" w:rsidRPr="00B138F3" w:rsidRDefault="00260CBB" w:rsidP="00260CB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2E8C15F" w14:textId="77777777" w:rsidR="00260CBB" w:rsidRPr="00B138F3" w:rsidRDefault="00260CBB" w:rsidP="00260CBB">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64F4CFA" w14:textId="77777777" w:rsidR="00260CBB" w:rsidRPr="00B138F3" w:rsidRDefault="00260CBB" w:rsidP="00260CB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48E923" w14:textId="77777777" w:rsidR="00260CBB" w:rsidRPr="00830700" w:rsidRDefault="00260CBB" w:rsidP="00260CBB">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724C725"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8B1C8"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C9093E"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46339"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F3110"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DA04D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DF941C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5DC284"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FC1D84"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052972"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13C1BF"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FC933A"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905EA" w14:textId="77777777" w:rsidR="00260CBB" w:rsidRPr="00B138F3" w:rsidRDefault="00260CBB" w:rsidP="00260CBB">
      <w:pPr>
        <w:widowControl w:val="0"/>
        <w:jc w:val="center"/>
        <w:rPr>
          <w:rFonts w:ascii="GHEA Grapalat" w:hAnsi="GHEA Grapalat" w:cs="GHEA Grapalat"/>
          <w:b/>
          <w:bCs/>
        </w:rPr>
      </w:pPr>
      <w:r w:rsidRPr="00B138F3">
        <w:rPr>
          <w:rFonts w:ascii="GHEA Grapalat" w:hAnsi="GHEA Grapalat"/>
          <w:b/>
        </w:rPr>
        <w:t>2. Иные условия</w:t>
      </w:r>
    </w:p>
    <w:p w14:paraId="7454C6C9" w14:textId="77777777" w:rsidR="00260CBB" w:rsidRPr="00A93341" w:rsidRDefault="00260CBB" w:rsidP="00260CBB">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5AF29F" w14:textId="77777777" w:rsidR="00260CBB" w:rsidRPr="00B138F3" w:rsidRDefault="00260CBB" w:rsidP="00260CBB">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1AA34B" w14:textId="77777777" w:rsidR="00260CBB" w:rsidRPr="00B138F3"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F72C85" w14:textId="77777777" w:rsidR="00260CBB" w:rsidRPr="00B138F3" w:rsidDel="00A13215" w:rsidRDefault="00260CBB" w:rsidP="00260CB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73AD9B" w14:textId="77777777" w:rsidR="00260CBB" w:rsidRPr="00B138F3" w:rsidRDefault="00260CBB" w:rsidP="00260CB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D7E222" w14:textId="77777777" w:rsidR="00260CBB" w:rsidRPr="00B138F3" w:rsidRDefault="00260CBB" w:rsidP="00260CB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D0B0F7D"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4C5DFFC8"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D2A7F89"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726B897A"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85FDF1"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096BBA54"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D7EFB4"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6B136EEE"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93968C"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30035CE4" w14:textId="77777777" w:rsidR="00260CBB" w:rsidRPr="00B138F3"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0F5D1D" w14:textId="77777777" w:rsidR="00260CBB" w:rsidRPr="00B138F3" w:rsidRDefault="00260CBB" w:rsidP="00260CBB">
      <w:pPr>
        <w:widowControl w:val="0"/>
        <w:jc w:val="both"/>
        <w:rPr>
          <w:rFonts w:ascii="GHEA Grapalat" w:hAnsi="GHEA Grapalat"/>
        </w:rPr>
      </w:pPr>
      <w:r w:rsidRPr="00B138F3">
        <w:rPr>
          <w:rFonts w:ascii="GHEA Grapalat" w:hAnsi="GHEA Grapalat"/>
        </w:rPr>
        <w:t>_______________________________________</w:t>
      </w:r>
    </w:p>
    <w:p w14:paraId="4473E38C" w14:textId="77777777" w:rsidR="00260CBB" w:rsidRPr="006F1605" w:rsidRDefault="00260CBB" w:rsidP="00260CBB">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CED4CAD" w14:textId="77777777" w:rsidR="00260CBB" w:rsidRPr="00B138F3" w:rsidRDefault="00260CBB" w:rsidP="00260CBB">
      <w:pPr>
        <w:widowControl w:val="0"/>
        <w:rPr>
          <w:rFonts w:ascii="GHEA Grapalat" w:hAnsi="GHEA Grapalat"/>
        </w:rPr>
      </w:pPr>
      <w:r w:rsidRPr="00B138F3">
        <w:rPr>
          <w:rFonts w:ascii="GHEA Grapalat" w:hAnsi="GHEA Grapalat"/>
        </w:rPr>
        <w:t>День/месяц/год                                                                                    М. П.</w:t>
      </w:r>
    </w:p>
    <w:p w14:paraId="26A34205" w14:textId="77777777" w:rsidR="00260CBB" w:rsidRPr="00B138F3" w:rsidRDefault="00260CBB" w:rsidP="00260CBB">
      <w:pPr>
        <w:widowControl w:val="0"/>
        <w:jc w:val="center"/>
        <w:rPr>
          <w:rFonts w:ascii="GHEA Grapalat" w:hAnsi="GHEA Grapalat" w:cs="Sylfaen"/>
        </w:rPr>
      </w:pPr>
    </w:p>
    <w:p w14:paraId="602883FE" w14:textId="77777777" w:rsidR="00260CBB" w:rsidRPr="00E752B6" w:rsidRDefault="00260CBB" w:rsidP="00260CBB">
      <w:pPr>
        <w:rPr>
          <w:rFonts w:ascii="GHEA Grapalat" w:hAnsi="GHEA Grapalat" w:cs="Sylfaen"/>
        </w:rPr>
      </w:pPr>
    </w:p>
    <w:p w14:paraId="0D5CA0BC" w14:textId="77777777" w:rsidR="00260CBB" w:rsidRDefault="00260CBB" w:rsidP="00260CB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0CBB" w:rsidRPr="00B138F3" w14:paraId="4C7DE381"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F10A2" w14:textId="77777777" w:rsidR="00260CBB" w:rsidRPr="00B138F3" w:rsidRDefault="00260CBB" w:rsidP="00E13A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0CBB" w:rsidRPr="00B138F3" w14:paraId="180F6818"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D9EBD" w14:textId="77777777" w:rsidR="00260CBB" w:rsidRPr="00B138F3" w:rsidRDefault="00260CBB" w:rsidP="00E13A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0CBB" w:rsidRPr="00B138F3" w14:paraId="3708F542" w14:textId="77777777" w:rsidTr="00E13A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9135F" w14:textId="77777777" w:rsidR="00260CBB" w:rsidRPr="00B138F3" w:rsidRDefault="00260CBB" w:rsidP="00E13A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60CBB" w:rsidRPr="00B138F3" w14:paraId="71603E58" w14:textId="77777777" w:rsidTr="00E13A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C555"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0CBB" w:rsidRPr="00B138F3" w14:paraId="29025F45"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4A889"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0CBB" w:rsidRPr="00B138F3" w14:paraId="36208F73"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A930"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0CBB" w:rsidRPr="00B138F3" w14:paraId="22963223"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BEFAB"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0CBB" w:rsidRPr="00B138F3" w14:paraId="77BA8329"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3956"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0CBB" w:rsidRPr="00B138F3" w14:paraId="3AD5CF61"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6C3E4"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60CBB" w:rsidRPr="00B138F3" w14:paraId="01646F12" w14:textId="77777777" w:rsidTr="00E13A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960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0CBB" w:rsidRPr="00B138F3" w14:paraId="482479CA" w14:textId="77777777" w:rsidTr="00E13A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BCB1"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60CBB" w:rsidRPr="00B138F3" w14:paraId="397560CB" w14:textId="77777777" w:rsidTr="00E13A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1528"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0CBB" w:rsidRPr="00B138F3" w14:paraId="4C554F53" w14:textId="77777777" w:rsidTr="00E13A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2D9A"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60CBB" w:rsidRPr="00B138F3" w14:paraId="125DAD3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0FF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0CBB" w:rsidRPr="00B138F3" w14:paraId="4AB0BFBB"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5CB8"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0CBB" w:rsidRPr="00B138F3" w14:paraId="2EA123B0"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4E4F"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0CBB" w:rsidRPr="00B138F3" w14:paraId="780B78B1" w14:textId="77777777" w:rsidTr="00E13A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DB7E"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60CBB" w:rsidRPr="00B138F3" w14:paraId="14192DB8" w14:textId="77777777" w:rsidTr="00E13AF3">
        <w:trPr>
          <w:trHeight w:val="424"/>
        </w:trPr>
        <w:tc>
          <w:tcPr>
            <w:tcW w:w="10980" w:type="dxa"/>
            <w:gridSpan w:val="2"/>
            <w:tcBorders>
              <w:top w:val="single" w:sz="4" w:space="0" w:color="auto"/>
              <w:left w:val="single" w:sz="4" w:space="0" w:color="auto"/>
              <w:right w:val="single" w:sz="4" w:space="0" w:color="000000"/>
            </w:tcBorders>
            <w:noWrap/>
            <w:vAlign w:val="bottom"/>
          </w:tcPr>
          <w:p w14:paraId="6B220B52"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0CBB" w:rsidRPr="00B138F3" w14:paraId="67F8B1F8"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BB919" w14:textId="77777777" w:rsidR="00260CBB" w:rsidRPr="00B138F3" w:rsidRDefault="00260CBB" w:rsidP="00E13A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0CBB" w:rsidRPr="00B138F3" w14:paraId="3AB12DF4" w14:textId="77777777" w:rsidTr="00E13A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A5" w14:textId="77777777" w:rsidR="00260CBB" w:rsidRPr="00B138F3" w:rsidRDefault="00260CBB" w:rsidP="00E13A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0CBB" w:rsidRPr="00B138F3" w14:paraId="32A645EB"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3A3CC594" w14:textId="77777777" w:rsidR="00260CBB" w:rsidRPr="00B138F3" w:rsidRDefault="00260CBB" w:rsidP="00E13A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7493BC" w14:textId="77777777" w:rsidR="00260CBB" w:rsidRPr="00B138F3" w:rsidRDefault="00260CBB" w:rsidP="00E13AF3">
            <w:pPr>
              <w:widowControl w:val="0"/>
              <w:rPr>
                <w:rFonts w:ascii="GHEA Grapalat" w:hAnsi="GHEA Grapalat" w:cs="Sylfaen"/>
              </w:rPr>
            </w:pPr>
          </w:p>
          <w:p w14:paraId="3B546C63"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30CEEAAE" w14:textId="77777777" w:rsidR="00260CBB" w:rsidRPr="00B138F3" w:rsidRDefault="00260CBB" w:rsidP="00E13AF3">
            <w:pPr>
              <w:widowControl w:val="0"/>
              <w:rPr>
                <w:rFonts w:ascii="GHEA Grapalat" w:hAnsi="GHEA Grapalat" w:cs="Sylfaen"/>
              </w:rPr>
            </w:pPr>
          </w:p>
          <w:p w14:paraId="0D0DF173"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6AF49341" w14:textId="77777777" w:rsidR="00260CBB" w:rsidRPr="00B138F3" w:rsidRDefault="00260CBB" w:rsidP="00E13AF3">
            <w:pPr>
              <w:widowControl w:val="0"/>
              <w:rPr>
                <w:rFonts w:ascii="GHEA Grapalat" w:hAnsi="GHEA Grapalat" w:cs="Sylfaen"/>
              </w:rPr>
            </w:pPr>
          </w:p>
          <w:p w14:paraId="43C21395" w14:textId="77777777" w:rsidR="00260CBB" w:rsidRPr="00B138F3" w:rsidRDefault="00260CBB" w:rsidP="00E13A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76156C" w14:textId="77777777" w:rsidR="00260CBB" w:rsidRPr="00B138F3" w:rsidRDefault="00260CBB" w:rsidP="00E13A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8207EFD" w14:textId="77777777" w:rsidR="00260CBB" w:rsidRPr="00B138F3" w:rsidRDefault="00260CBB" w:rsidP="00E13A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B496EF" w14:textId="77777777" w:rsidR="00260CBB" w:rsidRPr="00B138F3" w:rsidRDefault="00260CBB" w:rsidP="00E13AF3">
            <w:pPr>
              <w:widowControl w:val="0"/>
              <w:rPr>
                <w:rFonts w:ascii="GHEA Grapalat" w:hAnsi="GHEA Grapalat" w:cs="Sylfaen"/>
              </w:rPr>
            </w:pPr>
          </w:p>
          <w:p w14:paraId="380F45A9"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3CF04188" w14:textId="77777777" w:rsidR="00260CBB" w:rsidRPr="00B138F3" w:rsidRDefault="00260CBB" w:rsidP="00E13AF3">
            <w:pPr>
              <w:widowControl w:val="0"/>
              <w:jc w:val="right"/>
              <w:rPr>
                <w:rFonts w:ascii="GHEA Grapalat" w:hAnsi="GHEA Grapalat" w:cs="Tahoma"/>
              </w:rPr>
            </w:pPr>
          </w:p>
          <w:p w14:paraId="680ECFC7"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/____________________/</w:t>
            </w:r>
          </w:p>
          <w:p w14:paraId="1B45E92D" w14:textId="77777777" w:rsidR="00260CBB" w:rsidRPr="00B138F3" w:rsidRDefault="00260CBB" w:rsidP="00E13AF3">
            <w:pPr>
              <w:widowControl w:val="0"/>
              <w:rPr>
                <w:rFonts w:ascii="GHEA Grapalat" w:hAnsi="GHEA Grapalat" w:cs="Sylfaen"/>
              </w:rPr>
            </w:pPr>
          </w:p>
          <w:p w14:paraId="640F1BB1" w14:textId="77777777" w:rsidR="00260CBB" w:rsidRPr="00B138F3" w:rsidRDefault="00260CBB" w:rsidP="00E13A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0CBB" w:rsidRPr="00B138F3" w14:paraId="1BDE1541" w14:textId="77777777" w:rsidTr="00E13AF3">
        <w:trPr>
          <w:trHeight w:val="2194"/>
        </w:trPr>
        <w:tc>
          <w:tcPr>
            <w:tcW w:w="5616" w:type="dxa"/>
            <w:tcBorders>
              <w:top w:val="single" w:sz="4" w:space="0" w:color="auto"/>
              <w:left w:val="single" w:sz="4" w:space="0" w:color="auto"/>
              <w:right w:val="single" w:sz="4" w:space="0" w:color="auto"/>
            </w:tcBorders>
            <w:noWrap/>
            <w:vAlign w:val="bottom"/>
          </w:tcPr>
          <w:p w14:paraId="2FD52270" w14:textId="77777777" w:rsidR="00260CBB" w:rsidRPr="00B138F3" w:rsidRDefault="00260CBB" w:rsidP="00E13A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E96E2E7" w14:textId="77777777" w:rsidR="00260CBB" w:rsidRPr="00B138F3" w:rsidRDefault="00260CBB" w:rsidP="00E13AF3">
            <w:pPr>
              <w:widowControl w:val="0"/>
              <w:rPr>
                <w:rFonts w:ascii="GHEA Grapalat" w:hAnsi="GHEA Grapalat"/>
              </w:rPr>
            </w:pPr>
          </w:p>
          <w:p w14:paraId="1D8B84F2"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0C780744" w14:textId="77777777" w:rsidR="00260CBB" w:rsidRPr="00B138F3" w:rsidRDefault="00260CBB" w:rsidP="00E13A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BB7CE3" w14:textId="77777777" w:rsidR="00260CBB" w:rsidRPr="00B138F3" w:rsidRDefault="00260CBB" w:rsidP="00E13AF3">
            <w:pPr>
              <w:widowControl w:val="0"/>
              <w:rPr>
                <w:rFonts w:ascii="GHEA Grapalat" w:hAnsi="GHEA Grapalat" w:cs="Tahoma"/>
              </w:rPr>
            </w:pPr>
          </w:p>
          <w:p w14:paraId="7AB311B7" w14:textId="77777777" w:rsidR="00260CBB" w:rsidRPr="00B138F3" w:rsidRDefault="00260CBB" w:rsidP="00E13A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2BB800F" w14:textId="77777777" w:rsidR="00260CBB" w:rsidRPr="00B138F3" w:rsidRDefault="00260CBB" w:rsidP="00E13A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2C8C8D" w14:textId="77777777" w:rsidR="00260CBB" w:rsidRPr="00B138F3" w:rsidRDefault="00260CBB" w:rsidP="00E13AF3">
            <w:pPr>
              <w:widowControl w:val="0"/>
              <w:rPr>
                <w:rFonts w:ascii="GHEA Grapalat" w:hAnsi="GHEA Grapalat" w:cs="Tahoma"/>
              </w:rPr>
            </w:pPr>
          </w:p>
          <w:p w14:paraId="7E18D389" w14:textId="77777777" w:rsidR="00260CBB" w:rsidRPr="00B138F3" w:rsidRDefault="00260CBB" w:rsidP="00E13AF3">
            <w:pPr>
              <w:widowControl w:val="0"/>
              <w:jc w:val="right"/>
              <w:rPr>
                <w:rFonts w:ascii="GHEA Grapalat" w:hAnsi="GHEA Grapalat" w:cs="Tahoma"/>
              </w:rPr>
            </w:pPr>
            <w:r w:rsidRPr="00B138F3">
              <w:rPr>
                <w:rFonts w:ascii="GHEA Grapalat" w:hAnsi="GHEA Grapalat"/>
              </w:rPr>
              <w:t>/____________________/</w:t>
            </w:r>
          </w:p>
          <w:p w14:paraId="19783891" w14:textId="77777777" w:rsidR="00260CBB" w:rsidRPr="00B138F3" w:rsidRDefault="00260CBB" w:rsidP="00E13A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41EC7A7" w14:textId="77777777" w:rsidR="00260CBB" w:rsidRPr="00B138F3" w:rsidRDefault="00260CBB" w:rsidP="00E13AF3">
            <w:pPr>
              <w:widowControl w:val="0"/>
              <w:rPr>
                <w:rFonts w:ascii="GHEA Grapalat" w:hAnsi="GHEA Grapalat" w:cs="Arial"/>
              </w:rPr>
            </w:pPr>
          </w:p>
        </w:tc>
      </w:tr>
      <w:tr w:rsidR="00260CBB" w:rsidRPr="00B138F3" w14:paraId="306A1EC8" w14:textId="77777777" w:rsidTr="00E13AF3">
        <w:trPr>
          <w:trHeight w:val="2194"/>
        </w:trPr>
        <w:tc>
          <w:tcPr>
            <w:tcW w:w="5616" w:type="dxa"/>
            <w:tcBorders>
              <w:top w:val="nil"/>
              <w:left w:val="single" w:sz="4" w:space="0" w:color="auto"/>
              <w:bottom w:val="single" w:sz="4" w:space="0" w:color="auto"/>
              <w:right w:val="single" w:sz="4" w:space="0" w:color="auto"/>
            </w:tcBorders>
            <w:noWrap/>
            <w:vAlign w:val="bottom"/>
          </w:tcPr>
          <w:p w14:paraId="31E2324F" w14:textId="77777777" w:rsidR="00260CBB" w:rsidRPr="00B138F3" w:rsidRDefault="00260CBB" w:rsidP="00E13A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DB0D66B" w14:textId="77777777" w:rsidR="00260CBB" w:rsidRPr="00B138F3" w:rsidRDefault="00260CBB" w:rsidP="00E13AF3">
            <w:pPr>
              <w:widowControl w:val="0"/>
              <w:rPr>
                <w:rFonts w:ascii="GHEA Grapalat" w:hAnsi="GHEA Grapalat" w:cs="Sylfaen"/>
              </w:rPr>
            </w:pPr>
          </w:p>
          <w:p w14:paraId="141E98EC" w14:textId="77777777" w:rsidR="00260CBB" w:rsidRPr="00B138F3" w:rsidRDefault="00260CBB" w:rsidP="00E13A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DD453C" w14:textId="77777777" w:rsidR="00260CBB" w:rsidRPr="00B138F3" w:rsidRDefault="00260CBB" w:rsidP="00E13A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7B61524" w14:textId="77777777" w:rsidR="00260CBB" w:rsidRPr="00B138F3" w:rsidRDefault="00260CBB" w:rsidP="00E13AF3">
            <w:pPr>
              <w:widowControl w:val="0"/>
              <w:rPr>
                <w:rFonts w:ascii="GHEA Grapalat" w:hAnsi="GHEA Grapalat"/>
              </w:rPr>
            </w:pPr>
          </w:p>
          <w:p w14:paraId="4F55FA24" w14:textId="77777777" w:rsidR="00260CBB" w:rsidRPr="00B138F3" w:rsidRDefault="00260CBB" w:rsidP="00E13A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722BA11D" w14:textId="77777777" w:rsidR="00260CBB" w:rsidRPr="00B138F3" w:rsidRDefault="00260CBB" w:rsidP="00260CBB">
      <w:pPr>
        <w:widowControl w:val="0"/>
        <w:jc w:val="center"/>
        <w:rPr>
          <w:rFonts w:ascii="GHEA Grapalat" w:hAnsi="GHEA Grapalat" w:cs="Sylfaen"/>
        </w:rPr>
      </w:pPr>
    </w:p>
    <w:p w14:paraId="0ED0DA29" w14:textId="77777777" w:rsidR="00260CBB" w:rsidRPr="00E752B6" w:rsidRDefault="00260CBB" w:rsidP="00260CBB">
      <w:pPr>
        <w:rPr>
          <w:rFonts w:ascii="GHEA Grapalat" w:hAnsi="GHEA Grapalat" w:cs="Sylfaen"/>
        </w:rPr>
      </w:pPr>
    </w:p>
    <w:p w14:paraId="7D4E1DD9" w14:textId="77777777" w:rsidR="00260CBB" w:rsidRDefault="00260CBB" w:rsidP="00260CBB">
      <w:pPr>
        <w:rPr>
          <w:rFonts w:ascii="GHEA Grapalat" w:hAnsi="GHEA Grapalat" w:cs="Sylfaen"/>
          <w:lang w:val="hy-AM"/>
        </w:rPr>
      </w:pPr>
    </w:p>
    <w:p w14:paraId="38DC0E8F" w14:textId="77777777" w:rsidR="00260CBB" w:rsidRDefault="00260CBB" w:rsidP="00260CBB">
      <w:pPr>
        <w:rPr>
          <w:rFonts w:ascii="GHEA Grapalat" w:hAnsi="GHEA Grapalat" w:cs="Sylfaen"/>
          <w:lang w:val="hy-AM"/>
        </w:rPr>
      </w:pPr>
    </w:p>
    <w:p w14:paraId="6D27602F" w14:textId="77777777" w:rsidR="00260CBB" w:rsidRDefault="00260CBB" w:rsidP="00260CBB">
      <w:pPr>
        <w:rPr>
          <w:rFonts w:ascii="GHEA Grapalat" w:hAnsi="GHEA Grapalat" w:cs="Sylfaen"/>
          <w:lang w:val="hy-AM"/>
        </w:rPr>
      </w:pPr>
    </w:p>
    <w:p w14:paraId="1AA1DBEB" w14:textId="77777777" w:rsidR="00260CBB" w:rsidRDefault="00260CBB" w:rsidP="00260CBB">
      <w:pPr>
        <w:rPr>
          <w:rFonts w:ascii="GHEA Grapalat" w:hAnsi="GHEA Grapalat" w:cs="Sylfaen"/>
          <w:lang w:val="hy-AM"/>
        </w:rPr>
      </w:pPr>
    </w:p>
    <w:p w14:paraId="4E7E8F20" w14:textId="77777777" w:rsidR="00260CBB" w:rsidRDefault="00260CBB" w:rsidP="00260CBB">
      <w:pPr>
        <w:rPr>
          <w:rFonts w:ascii="GHEA Grapalat" w:hAnsi="GHEA Grapalat" w:cs="Sylfaen"/>
          <w:lang w:val="hy-AM"/>
        </w:rPr>
      </w:pPr>
    </w:p>
    <w:p w14:paraId="6845A6C6" w14:textId="77777777" w:rsidR="00260CBB" w:rsidRDefault="00260CBB" w:rsidP="00260CBB">
      <w:pPr>
        <w:rPr>
          <w:rFonts w:ascii="GHEA Grapalat" w:hAnsi="GHEA Grapalat" w:cs="Sylfaen"/>
          <w:lang w:val="hy-AM"/>
        </w:rPr>
      </w:pPr>
    </w:p>
    <w:p w14:paraId="531BE633" w14:textId="77777777" w:rsidR="00260CBB" w:rsidRDefault="00260CBB" w:rsidP="00260CBB">
      <w:pPr>
        <w:rPr>
          <w:rFonts w:ascii="GHEA Grapalat" w:hAnsi="GHEA Grapalat" w:cs="Sylfaen"/>
          <w:lang w:val="hy-AM"/>
        </w:rPr>
      </w:pPr>
    </w:p>
    <w:p w14:paraId="705B1E6C" w14:textId="77777777" w:rsidR="00260CBB" w:rsidRDefault="00260CBB" w:rsidP="00260CBB">
      <w:pPr>
        <w:rPr>
          <w:rFonts w:ascii="GHEA Grapalat" w:hAnsi="GHEA Grapalat" w:cs="Sylfaen"/>
          <w:lang w:val="hy-AM"/>
        </w:rPr>
      </w:pPr>
    </w:p>
    <w:p w14:paraId="72AB04A6" w14:textId="77777777" w:rsidR="00260CBB" w:rsidRDefault="00260CBB" w:rsidP="00260CBB">
      <w:pPr>
        <w:rPr>
          <w:rFonts w:ascii="GHEA Grapalat" w:hAnsi="GHEA Grapalat" w:cs="Sylfaen"/>
          <w:lang w:val="hy-AM"/>
        </w:rPr>
      </w:pPr>
    </w:p>
    <w:p w14:paraId="25DE5868" w14:textId="77777777" w:rsidR="00260CBB" w:rsidRDefault="00260CBB" w:rsidP="00260CBB">
      <w:pPr>
        <w:rPr>
          <w:rFonts w:ascii="GHEA Grapalat" w:hAnsi="GHEA Grapalat" w:cs="Sylfaen"/>
          <w:lang w:val="hy-AM"/>
        </w:rPr>
      </w:pPr>
    </w:p>
    <w:p w14:paraId="5DF24A3F" w14:textId="77777777" w:rsidR="00260CBB" w:rsidRPr="00B138F3" w:rsidRDefault="00260CBB" w:rsidP="00260CB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174321" w14:textId="77777777" w:rsidR="00260CBB" w:rsidRPr="00B138F3" w:rsidRDefault="00260CBB" w:rsidP="00260CBB">
      <w:pPr>
        <w:rPr>
          <w:rFonts w:ascii="GHEA Grapalat" w:hAnsi="GHEA Grapalat" w:cs="Sylfaen"/>
        </w:rPr>
      </w:pPr>
      <w:r w:rsidRPr="00B138F3">
        <w:rPr>
          <w:rFonts w:ascii="GHEA Grapalat" w:hAnsi="GHEA Grapalat" w:cs="Sylfaen"/>
        </w:rPr>
        <w:br w:type="page"/>
      </w:r>
    </w:p>
    <w:p w14:paraId="1E772693" w14:textId="77777777" w:rsidR="00260CBB" w:rsidRPr="00B138F3" w:rsidRDefault="00260CBB" w:rsidP="00260CBB">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0CBB" w:rsidRPr="00B138F3" w14:paraId="1EC9B9DB"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FAA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0217DC"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5A33E1"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851A3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4BF498"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F336A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853AF4"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Сторона,</w:t>
            </w:r>
          </w:p>
          <w:p w14:paraId="26336DA5"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0225F7"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77321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60CBB" w:rsidRPr="00B138F3" w14:paraId="43B3FE9A" w14:textId="77777777" w:rsidTr="00E13A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BD90E"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2C766"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D881AD"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F399B9"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5D19CF" w14:textId="77777777" w:rsidR="00260CBB" w:rsidRPr="00B138F3" w:rsidRDefault="00260CBB" w:rsidP="00E13AF3">
            <w:pPr>
              <w:widowControl w:val="0"/>
              <w:jc w:val="center"/>
              <w:rPr>
                <w:rFonts w:ascii="GHEA Grapalat" w:hAnsi="GHEA Grapalat"/>
                <w:b/>
                <w:sz w:val="18"/>
                <w:szCs w:val="18"/>
              </w:rPr>
            </w:pPr>
            <w:r w:rsidRPr="00B138F3">
              <w:rPr>
                <w:rFonts w:ascii="GHEA Grapalat" w:hAnsi="GHEA Grapalat"/>
                <w:b/>
                <w:sz w:val="18"/>
                <w:szCs w:val="18"/>
              </w:rPr>
              <w:t>5</w:t>
            </w:r>
          </w:p>
        </w:tc>
      </w:tr>
      <w:tr w:rsidR="00260CBB" w:rsidRPr="00B138F3" w14:paraId="10E6736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B431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88DD4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9EFC8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AEF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7E7D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60CBB" w:rsidRPr="00B138F3" w14:paraId="1746B07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635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90C605"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098D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500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CDFE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60CBB" w:rsidRPr="00B138F3" w14:paraId="30844F0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D39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0BCCC"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17D2C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C8A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24077687"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5AD4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0CBB" w:rsidRPr="00B138F3" w14:paraId="6A3C5FD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AF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297679" w14:textId="77777777" w:rsidR="00260CBB" w:rsidRPr="00B138F3" w:rsidRDefault="00260CBB" w:rsidP="00E13A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B2EB2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51A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11120A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F8B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2F63ECE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609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0A310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06B54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61E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1B9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0D19E83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5637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44BEF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FE10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943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0DC758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F9B6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3CE8998E"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E03A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0F2C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190D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DD14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F33F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D52B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C488FE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7A0B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BCAAC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F04D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D18E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421FD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CBD8C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740EF99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484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0AD45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8103D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411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63633F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738DA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1723DA5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FF1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868BCF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27398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8024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799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D55B7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60CBB" w:rsidRPr="00B138F3" w14:paraId="51C21923"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C5F8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6A682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02BA3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28F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E2B6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8802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63BF7B0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B2AB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B237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B6F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227A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8A99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1C8FBA9A"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553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D610F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561E6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8F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2678DD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B980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4A20E926"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6764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24041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BEBE9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F8C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2D1A90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4D8CD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60CBB" w:rsidRPr="00B138F3" w14:paraId="15C6FC8D"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D36D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4E90E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18E46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FF78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C7A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352B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60CBB" w:rsidRPr="00B138F3" w14:paraId="2BE8FB12"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697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81D59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EB05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9E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0CB0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60CBB" w:rsidRPr="00B138F3" w14:paraId="6AF619A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4B8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4C8F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23E9A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6840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C4DA4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60CBB" w:rsidRPr="00B138F3" w14:paraId="096A1B0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1EE6E"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64F3F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F003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27F1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D62B52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CD6A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60CBB" w:rsidRPr="00B138F3" w14:paraId="5296181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B14F6" w14:textId="77777777" w:rsidR="00260CBB" w:rsidRPr="00B138F3" w:rsidDel="0010680B" w:rsidRDefault="00260CBB" w:rsidP="00E13A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7FF72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39B8E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79464"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84A0B1" w14:textId="77777777" w:rsidR="00260CBB" w:rsidRPr="00B138F3" w:rsidRDefault="00260CBB" w:rsidP="00E13A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154A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C6542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60CBB" w:rsidRPr="00B138F3" w14:paraId="50A5FF2B"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A9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50FF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6D53E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DC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0919E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232A10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58970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60CBB" w:rsidRPr="00B138F3" w14:paraId="48482B4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AED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B5983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9D84F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2014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44F7873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0BFA7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947B3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60CBB" w:rsidRPr="00B138F3" w14:paraId="581E129C"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1EA8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7F612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E4D9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47F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39B6F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2CA1E1" w14:textId="77777777" w:rsidR="00260CBB" w:rsidRPr="00B138F3" w:rsidRDefault="00260CBB" w:rsidP="00E13A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B1C8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91BD76"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60CBB" w:rsidRPr="00B138F3" w14:paraId="0ED7D4B5"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CD419"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18C5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1297F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D945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E106F6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8E72D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60CBB" w:rsidRPr="00B138F3" w14:paraId="1CC2C5E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7E53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24BE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5772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1DA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114D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7A7885"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6E411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60CBB" w:rsidRPr="00B138F3" w14:paraId="4E874F00"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EBA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B6583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C54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4C3B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6D25D5F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8D65CD" w14:textId="77777777" w:rsidR="00260CBB" w:rsidRPr="00B138F3" w:rsidRDefault="00260CBB" w:rsidP="00E13AF3">
            <w:pPr>
              <w:widowControl w:val="0"/>
              <w:jc w:val="center"/>
              <w:rPr>
                <w:rFonts w:ascii="GHEA Grapalat" w:hAnsi="GHEA Grapalat"/>
                <w:sz w:val="18"/>
                <w:szCs w:val="18"/>
              </w:rPr>
            </w:pPr>
          </w:p>
        </w:tc>
      </w:tr>
      <w:tr w:rsidR="00260CBB" w:rsidRPr="00B138F3" w14:paraId="3E5BC2F9"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E918F"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52FDA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D8EBC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AB093"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14B4CB7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EB326" w14:textId="77777777" w:rsidR="00260CBB" w:rsidRPr="00B138F3" w:rsidRDefault="00260CBB" w:rsidP="00E13AF3">
            <w:pPr>
              <w:widowControl w:val="0"/>
              <w:jc w:val="center"/>
              <w:rPr>
                <w:rFonts w:ascii="GHEA Grapalat" w:hAnsi="GHEA Grapalat"/>
                <w:sz w:val="18"/>
                <w:szCs w:val="18"/>
              </w:rPr>
            </w:pPr>
          </w:p>
        </w:tc>
      </w:tr>
      <w:tr w:rsidR="00260CBB" w:rsidRPr="00B138F3" w14:paraId="1B2547A4"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A23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824CE7"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CD139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0B68"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p w14:paraId="52A0766A"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EBA4FC" w14:textId="77777777" w:rsidR="00260CBB" w:rsidRPr="00B138F3" w:rsidRDefault="00260CBB" w:rsidP="00E13AF3">
            <w:pPr>
              <w:widowControl w:val="0"/>
              <w:jc w:val="center"/>
              <w:rPr>
                <w:rFonts w:ascii="GHEA Grapalat" w:hAnsi="GHEA Grapalat"/>
                <w:sz w:val="18"/>
                <w:szCs w:val="18"/>
              </w:rPr>
            </w:pPr>
          </w:p>
        </w:tc>
      </w:tr>
      <w:tr w:rsidR="00260CBB" w:rsidRPr="00B138F3" w14:paraId="29268C9F"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A2E3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0C442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9E96C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6081"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24E80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6E6A3CC" w14:textId="77777777" w:rsidR="00260CBB" w:rsidRPr="00B138F3" w:rsidRDefault="00260CBB" w:rsidP="00E13AF3">
            <w:pPr>
              <w:widowControl w:val="0"/>
              <w:jc w:val="center"/>
              <w:rPr>
                <w:rFonts w:ascii="GHEA Grapalat" w:hAnsi="GHEA Grapalat"/>
                <w:sz w:val="18"/>
                <w:szCs w:val="18"/>
              </w:rPr>
            </w:pPr>
          </w:p>
        </w:tc>
      </w:tr>
      <w:tr w:rsidR="00260CBB" w:rsidRPr="00B138F3" w14:paraId="2AA53D42"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D7C7D"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DA14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AFE5E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4682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EB61D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15B3F3" w14:textId="77777777" w:rsidR="00260CBB" w:rsidRPr="00B138F3" w:rsidRDefault="00260CBB" w:rsidP="00E13AF3">
            <w:pPr>
              <w:widowControl w:val="0"/>
              <w:jc w:val="center"/>
              <w:rPr>
                <w:rFonts w:ascii="GHEA Grapalat" w:hAnsi="GHEA Grapalat"/>
                <w:sz w:val="18"/>
                <w:szCs w:val="18"/>
              </w:rPr>
            </w:pPr>
          </w:p>
        </w:tc>
      </w:tr>
      <w:tr w:rsidR="00260CBB" w:rsidRPr="00B138F3" w14:paraId="02827B68" w14:textId="77777777" w:rsidTr="00E13A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BDE80"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039FF4"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1C2A1B"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83F2C"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EC7472" w14:textId="77777777" w:rsidR="00260CBB" w:rsidRPr="00B138F3" w:rsidRDefault="00260CBB" w:rsidP="00E13A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BFDBF" w14:textId="77777777" w:rsidR="00260CBB" w:rsidRPr="00B138F3" w:rsidRDefault="00260CBB" w:rsidP="00E13AF3">
            <w:pPr>
              <w:widowControl w:val="0"/>
              <w:jc w:val="center"/>
              <w:rPr>
                <w:rFonts w:ascii="GHEA Grapalat" w:hAnsi="GHEA Grapalat"/>
                <w:sz w:val="18"/>
                <w:szCs w:val="18"/>
              </w:rPr>
            </w:pPr>
          </w:p>
        </w:tc>
      </w:tr>
    </w:tbl>
    <w:p w14:paraId="62C4F15D" w14:textId="77777777" w:rsidR="00260CBB" w:rsidRPr="00B138F3" w:rsidRDefault="00260CBB" w:rsidP="00260CBB">
      <w:pPr>
        <w:widowControl w:val="0"/>
        <w:ind w:left="567" w:right="565"/>
        <w:jc w:val="center"/>
        <w:rPr>
          <w:rFonts w:ascii="GHEA Grapalat" w:hAnsi="GHEA Grapalat"/>
          <w:b/>
        </w:rPr>
      </w:pPr>
    </w:p>
    <w:p w14:paraId="386C598D" w14:textId="77777777" w:rsidR="00260CBB" w:rsidRPr="009817A7" w:rsidRDefault="00260CBB" w:rsidP="00260CBB">
      <w:pPr>
        <w:widowControl w:val="0"/>
        <w:ind w:left="567" w:right="565"/>
        <w:jc w:val="center"/>
        <w:rPr>
          <w:rFonts w:ascii="GHEA Grapalat" w:hAnsi="GHEA Grapalat"/>
          <w:b/>
        </w:rPr>
      </w:pPr>
    </w:p>
    <w:p w14:paraId="2FB43BC2" w14:textId="77777777" w:rsidR="00260CBB" w:rsidRDefault="00260CBB" w:rsidP="00260CBB">
      <w:pPr>
        <w:rPr>
          <w:rFonts w:ascii="GHEA Grapalat" w:hAnsi="GHEA Grapalat"/>
          <w:b/>
        </w:rPr>
      </w:pPr>
      <w:r>
        <w:rPr>
          <w:rFonts w:ascii="GHEA Grapalat" w:hAnsi="GHEA Grapalat"/>
          <w:b/>
        </w:rPr>
        <w:br w:type="page"/>
      </w: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493AB417"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309D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A3032">
        <w:rPr>
          <w:rFonts w:ascii="GHEA Grapalat" w:hAnsi="GHEA Grapalat"/>
          <w:b/>
          <w:sz w:val="24"/>
          <w:szCs w:val="24"/>
        </w:rPr>
        <w:t>ԵՔ-ԳՀԾՁԲ-</w:t>
      </w:r>
      <w:r w:rsidR="00523DAD">
        <w:rPr>
          <w:rFonts w:ascii="GHEA Grapalat" w:hAnsi="GHEA Grapalat"/>
          <w:b/>
          <w:sz w:val="24"/>
          <w:szCs w:val="24"/>
        </w:rPr>
        <w:t>26/65</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7EF54C4E"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9A3032">
        <w:rPr>
          <w:rFonts w:ascii="GHEA Grapalat" w:hAnsi="GHEA Grapalat"/>
          <w:b/>
        </w:rPr>
        <w:t>ԵՔ-ԳՀԾՁԲ-</w:t>
      </w:r>
      <w:r w:rsidR="00523DAD">
        <w:rPr>
          <w:rFonts w:ascii="GHEA Grapalat" w:hAnsi="GHEA Grapalat"/>
          <w:b/>
        </w:rPr>
        <w:t>26/65</w:t>
      </w:r>
    </w:p>
    <w:p w14:paraId="3E5C2A10" w14:textId="77777777" w:rsidR="003B2F27" w:rsidRPr="00D04EA3" w:rsidDel="00DE24EF" w:rsidRDefault="003B2F27" w:rsidP="00EE54EE">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4"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7A15680D"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220548">
        <w:rPr>
          <w:rFonts w:ascii="GHEA Grapalat" w:hAnsi="GHEA Grapalat"/>
        </w:rPr>
        <w:t>по ремонту электрооборудования (Ремонт электросирен и текущее обслуживание) для нужд мэрии Еревана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6F90D939"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E0B0E">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AD29CE">
        <w:rPr>
          <w:rFonts w:ascii="GHEA Grapalat" w:hAnsi="GHEA Grapalat"/>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w:t>
      </w:r>
      <w:r w:rsidRPr="00AD29CE">
        <w:rPr>
          <w:rFonts w:ascii="GHEA Grapalat" w:hAnsi="GHEA Grapalat"/>
        </w:rPr>
        <w:lastRenderedPageBreak/>
        <w:t>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85224C" w14:textId="77777777" w:rsidR="0080254F" w:rsidRDefault="0080254F" w:rsidP="0080254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Pr>
          <w:rFonts w:ascii="GHEA Grapalat" w:hAnsi="GHEA Grapalat"/>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25</w:t>
      </w:r>
    </w:p>
    <w:p w14:paraId="66B45F44" w14:textId="398657BA"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0E91F276"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80254F">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w:t>
      </w:r>
      <w:r w:rsidR="0080254F" w:rsidRPr="0080254F">
        <w:rPr>
          <w:rFonts w:ascii="GHEA Grapalat" w:hAnsi="GHEA Grapalat"/>
        </w:rPr>
        <w:t>№ 1, № 2, № 3,№ 3.1 и № 4</w:t>
      </w:r>
      <w:r w:rsidR="0080254F">
        <w:rPr>
          <w:rFonts w:ascii="GHEA Grapalat" w:hAnsi="GHEA Grapalat"/>
          <w:lang w:val="hy-AM"/>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66574D4"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ins w:id="25" w:author="Inesa Kocharyan" w:date="2025-02-07T11:38:00Z">
        <w:r w:rsidR="005D583C">
          <w:rPr>
            <w:rStyle w:val="FootnoteReference"/>
            <w:rFonts w:ascii="GHEA Grapalat" w:hAnsi="GHEA Grapalat"/>
          </w:rPr>
          <w:t xml:space="preserve"> </w:t>
        </w:r>
      </w:ins>
      <w:r w:rsidR="005D583C">
        <w:rPr>
          <w:rStyle w:val="FootnoteReference"/>
          <w:rFonts w:ascii="GHEA Grapalat" w:hAnsi="GHEA Grapalat"/>
        </w:rPr>
        <w:t>26</w:t>
      </w:r>
    </w:p>
    <w:p w14:paraId="572741E6" w14:textId="2241750A" w:rsidR="00800DA8" w:rsidRPr="00800DA8" w:rsidRDefault="00800DA8" w:rsidP="00800DA8">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w:t>
      </w:r>
      <w:r w:rsidR="005D44C4" w:rsidRPr="005D44C4">
        <w:rPr>
          <w:rFonts w:ascii="GHEA Grapalat" w:hAnsi="GHEA Grapalat"/>
        </w:rPr>
        <w:t>осуществляет управление по мобилизационным вопросам и гражданской обороне мэрии Еревана</w:t>
      </w:r>
      <w:r w:rsidRPr="00800DA8">
        <w:rPr>
          <w:rFonts w:ascii="GHEA Grapalat" w:hAnsi="GHEA Grapalat"/>
        </w:rPr>
        <w:t>.</w:t>
      </w:r>
    </w:p>
    <w:p w14:paraId="1513AC0C" w14:textId="77777777" w:rsidR="00800DA8" w:rsidRPr="00AD29CE" w:rsidRDefault="00800DA8" w:rsidP="00EE54EE">
      <w:pPr>
        <w:widowControl w:val="0"/>
        <w:tabs>
          <w:tab w:val="left" w:pos="1276"/>
        </w:tabs>
        <w:ind w:firstLine="567"/>
        <w:jc w:val="both"/>
        <w:rPr>
          <w:rFonts w:ascii="GHEA Grapalat" w:hAnsi="GHEA Grapalat"/>
        </w:rPr>
      </w:pP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1"/>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1E7FD0">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6"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6"/>
      <w:tr w:rsidR="003C7B2A" w:rsidRPr="0071759F" w14:paraId="3F8147BD" w14:textId="77777777" w:rsidTr="001E7FD0">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1E7FD0">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3C7B2A" w:rsidRPr="007B71BB" w14:paraId="2066D658" w14:textId="77777777" w:rsidTr="001E7FD0">
        <w:trPr>
          <w:gridAfter w:val="1"/>
          <w:wAfter w:w="13" w:type="dxa"/>
          <w:trHeight w:val="915"/>
          <w:jc w:val="center"/>
        </w:trPr>
        <w:tc>
          <w:tcPr>
            <w:tcW w:w="379" w:type="dxa"/>
            <w:vAlign w:val="center"/>
          </w:tcPr>
          <w:p w14:paraId="0E3AA83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68AB468D" w14:textId="089AD2D1" w:rsidR="003C7B2A" w:rsidRPr="0071759F" w:rsidRDefault="005D44C4" w:rsidP="005077A0">
            <w:pPr>
              <w:contextualSpacing/>
              <w:jc w:val="center"/>
              <w:rPr>
                <w:rFonts w:ascii="GHEA Grapalat" w:hAnsi="GHEA Grapalat"/>
                <w:sz w:val="20"/>
                <w:szCs w:val="20"/>
              </w:rPr>
            </w:pPr>
            <w:r w:rsidRPr="00137CCF">
              <w:rPr>
                <w:rFonts w:ascii="GHEA Grapalat" w:hAnsi="GHEA Grapalat" w:cs="Sylfaen"/>
                <w:sz w:val="18"/>
                <w:szCs w:val="18"/>
              </w:rPr>
              <w:t>50111260/</w:t>
            </w:r>
            <w:r w:rsidRPr="00137CCF">
              <w:rPr>
                <w:rFonts w:ascii="GHEA Grapalat" w:hAnsi="GHEA Grapalat" w:cs="Sylfaen"/>
                <w:sz w:val="18"/>
                <w:szCs w:val="18"/>
                <w:lang w:val="hy-AM"/>
              </w:rPr>
              <w:t>4</w:t>
            </w:r>
          </w:p>
        </w:tc>
        <w:tc>
          <w:tcPr>
            <w:tcW w:w="6782" w:type="dxa"/>
            <w:vAlign w:val="center"/>
          </w:tcPr>
          <w:p w14:paraId="6101466F" w14:textId="4539BFBC" w:rsidR="005D44C4" w:rsidRPr="008C794F" w:rsidRDefault="005D44C4" w:rsidP="005D44C4">
            <w:pPr>
              <w:ind w:left="-108" w:right="-42"/>
              <w:jc w:val="center"/>
              <w:rPr>
                <w:rFonts w:ascii="GHEA Grapalat" w:hAnsi="GHEA Grapalat" w:cs="Sylfaen"/>
                <w:sz w:val="18"/>
                <w:szCs w:val="18"/>
              </w:rPr>
            </w:pPr>
            <w:r>
              <w:rPr>
                <w:rFonts w:ascii="GHEA Grapalat" w:hAnsi="GHEA Grapalat" w:cs="Sylfaen"/>
                <w:sz w:val="18"/>
                <w:szCs w:val="18"/>
              </w:rPr>
              <w:t>Р</w:t>
            </w:r>
            <w:r w:rsidRPr="008C794F">
              <w:rPr>
                <w:rFonts w:ascii="GHEA Grapalat" w:hAnsi="GHEA Grapalat" w:cs="Sylfaen"/>
                <w:sz w:val="18"/>
                <w:szCs w:val="18"/>
              </w:rPr>
              <w:t>емонт электрооборудования</w:t>
            </w:r>
          </w:p>
          <w:p w14:paraId="06263282" w14:textId="08F8067D" w:rsidR="003C7B2A" w:rsidRPr="001E7FD0" w:rsidRDefault="005D44C4" w:rsidP="005D44C4">
            <w:pPr>
              <w:contextualSpacing/>
              <w:jc w:val="center"/>
              <w:rPr>
                <w:rFonts w:ascii="GHEA Grapalat" w:hAnsi="GHEA Grapalat"/>
                <w:sz w:val="20"/>
                <w:szCs w:val="20"/>
                <w:lang w:val="hy-AM"/>
              </w:rPr>
            </w:pPr>
            <w:r w:rsidRPr="008C794F">
              <w:rPr>
                <w:rFonts w:ascii="GHEA Grapalat" w:hAnsi="GHEA Grapalat" w:cs="Sylfaen"/>
                <w:sz w:val="18"/>
                <w:szCs w:val="18"/>
              </w:rPr>
              <w:t>(Ремонт электросирен и текущее обслуживание)</w:t>
            </w:r>
          </w:p>
        </w:tc>
        <w:tc>
          <w:tcPr>
            <w:tcW w:w="1080" w:type="dxa"/>
            <w:vAlign w:val="center"/>
          </w:tcPr>
          <w:p w14:paraId="026C53FC"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драм</w:t>
            </w:r>
          </w:p>
        </w:tc>
        <w:tc>
          <w:tcPr>
            <w:tcW w:w="1530" w:type="dxa"/>
            <w:vAlign w:val="center"/>
          </w:tcPr>
          <w:p w14:paraId="10DEAB37" w14:textId="6F83FD24" w:rsidR="003C7B2A" w:rsidRPr="0071759F" w:rsidRDefault="003C7B2A" w:rsidP="005077A0">
            <w:pPr>
              <w:contextualSpacing/>
              <w:jc w:val="center"/>
              <w:rPr>
                <w:rFonts w:ascii="GHEA Grapalat" w:hAnsi="GHEA Grapalat"/>
                <w:sz w:val="20"/>
                <w:szCs w:val="20"/>
              </w:rPr>
            </w:pPr>
          </w:p>
        </w:tc>
        <w:tc>
          <w:tcPr>
            <w:tcW w:w="990" w:type="dxa"/>
            <w:vAlign w:val="center"/>
          </w:tcPr>
          <w:p w14:paraId="495B0718" w14:textId="77777777" w:rsidR="003C7B2A" w:rsidRPr="0071759F" w:rsidRDefault="003C7B2A" w:rsidP="005077A0">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4AF91AC2" w14:textId="77777777" w:rsidR="005D44C4" w:rsidRPr="00ED5CC1" w:rsidRDefault="005D44C4" w:rsidP="005D44C4">
            <w:pPr>
              <w:ind w:left="-63" w:right="-108"/>
              <w:jc w:val="center"/>
              <w:rPr>
                <w:rFonts w:ascii="GHEA Grapalat" w:hAnsi="GHEA Grapalat"/>
                <w:sz w:val="18"/>
                <w:szCs w:val="18"/>
              </w:rPr>
            </w:pPr>
            <w:r w:rsidRPr="00ED5CC1">
              <w:rPr>
                <w:rFonts w:ascii="GHEA Grapalat" w:hAnsi="GHEA Grapalat"/>
                <w:sz w:val="18"/>
                <w:szCs w:val="18"/>
              </w:rPr>
              <w:t>Г.Ереван</w:t>
            </w:r>
          </w:p>
          <w:p w14:paraId="442BF158" w14:textId="41C55921" w:rsidR="003C7B2A" w:rsidRPr="0071759F" w:rsidRDefault="003C7B2A" w:rsidP="005077A0">
            <w:pPr>
              <w:contextualSpacing/>
              <w:jc w:val="center"/>
              <w:rPr>
                <w:rFonts w:ascii="GHEA Grapalat" w:hAnsi="GHEA Grapalat"/>
                <w:b/>
                <w:sz w:val="20"/>
                <w:szCs w:val="20"/>
              </w:rPr>
            </w:pPr>
          </w:p>
        </w:tc>
        <w:tc>
          <w:tcPr>
            <w:tcW w:w="1710" w:type="dxa"/>
            <w:vAlign w:val="center"/>
          </w:tcPr>
          <w:p w14:paraId="186CC8FA" w14:textId="17A867EF" w:rsidR="003C7B2A" w:rsidRPr="0071759F" w:rsidRDefault="00B66AC7" w:rsidP="005077A0">
            <w:pPr>
              <w:contextualSpacing/>
              <w:jc w:val="center"/>
              <w:rPr>
                <w:rFonts w:ascii="GHEA Grapalat" w:hAnsi="GHEA Grapalat"/>
                <w:b/>
                <w:sz w:val="20"/>
                <w:szCs w:val="20"/>
              </w:rPr>
            </w:pPr>
            <w:r w:rsidRPr="00B66AC7">
              <w:rPr>
                <w:rFonts w:ascii="GHEA Grapalat" w:hAnsi="GHEA Grapalat"/>
                <w:sz w:val="16"/>
                <w:szCs w:val="16"/>
              </w:rPr>
              <w:t>С даты вступления договора в силу до 20 декабря 2026 года.</w:t>
            </w:r>
          </w:p>
        </w:tc>
      </w:tr>
    </w:tbl>
    <w:p w14:paraId="43C2AE71" w14:textId="77777777" w:rsidR="005D44C4" w:rsidRPr="00523DAD" w:rsidRDefault="005D44C4" w:rsidP="005D44C4">
      <w:pPr>
        <w:jc w:val="center"/>
        <w:rPr>
          <w:rFonts w:ascii="GHEA Grapalat" w:hAnsi="GHEA Grapalat"/>
          <w:b/>
        </w:rPr>
      </w:pPr>
    </w:p>
    <w:p w14:paraId="20CD84D4" w14:textId="77777777" w:rsidR="005D44C4" w:rsidRPr="00523DAD" w:rsidRDefault="005D44C4" w:rsidP="005D44C4">
      <w:pPr>
        <w:jc w:val="center"/>
        <w:rPr>
          <w:rFonts w:ascii="GHEA Grapalat" w:hAnsi="GHEA Grapalat"/>
          <w:b/>
        </w:rPr>
      </w:pPr>
    </w:p>
    <w:p w14:paraId="2A52C151" w14:textId="1EAAFD8B" w:rsidR="005D44C4" w:rsidRPr="00C13F85" w:rsidRDefault="005D44C4" w:rsidP="005D44C4">
      <w:pPr>
        <w:jc w:val="center"/>
        <w:rPr>
          <w:rFonts w:ascii="GHEA Grapalat" w:hAnsi="GHEA Grapalat"/>
          <w:b/>
          <w:lang w:val="hy-AM"/>
        </w:rPr>
      </w:pPr>
      <w:r>
        <w:rPr>
          <w:rFonts w:ascii="GHEA Grapalat" w:hAnsi="GHEA Grapalat"/>
          <w:b/>
        </w:rPr>
        <w:t>Р</w:t>
      </w:r>
      <w:r>
        <w:rPr>
          <w:rFonts w:ascii="GHEA Grapalat" w:hAnsi="GHEA Grapalat"/>
          <w:b/>
          <w:lang w:val="hy-AM"/>
        </w:rPr>
        <w:t>емонт</w:t>
      </w:r>
      <w:r w:rsidRPr="00C13F85">
        <w:rPr>
          <w:rFonts w:ascii="GHEA Grapalat" w:hAnsi="GHEA Grapalat"/>
          <w:b/>
          <w:lang w:val="hy-AM"/>
        </w:rPr>
        <w:t xml:space="preserve"> электрооборудования. Ремонт электр</w:t>
      </w:r>
      <w:r w:rsidRPr="00C13F85">
        <w:rPr>
          <w:rFonts w:ascii="GHEA Grapalat" w:hAnsi="GHEA Grapalat"/>
          <w:b/>
        </w:rPr>
        <w:t>осирен</w:t>
      </w:r>
      <w:r w:rsidRPr="00C13F85">
        <w:rPr>
          <w:rFonts w:ascii="GHEA Grapalat" w:hAnsi="GHEA Grapalat"/>
          <w:b/>
          <w:lang w:val="hy-AM"/>
        </w:rPr>
        <w:t xml:space="preserve"> и текущее обслуживание.</w:t>
      </w:r>
    </w:p>
    <w:p w14:paraId="43CF097B" w14:textId="77777777" w:rsidR="005D44C4" w:rsidRPr="009C39B7" w:rsidRDefault="005D44C4" w:rsidP="005D44C4">
      <w:pPr>
        <w:ind w:left="851"/>
        <w:rPr>
          <w:rFonts w:ascii="GHEA Grapalat" w:hAnsi="GHEA Grapalat"/>
          <w:lang w:val="hy-AM"/>
        </w:rPr>
      </w:pPr>
      <w:r w:rsidRPr="009C39B7">
        <w:rPr>
          <w:rFonts w:ascii="GHEA Grapalat" w:hAnsi="GHEA Grapalat"/>
          <w:lang w:val="hy-AM"/>
        </w:rPr>
        <w:t>Ремонт электр</w:t>
      </w:r>
      <w:r w:rsidRPr="009C39B7">
        <w:rPr>
          <w:rFonts w:ascii="GHEA Grapalat" w:hAnsi="GHEA Grapalat"/>
        </w:rPr>
        <w:t>осирен</w:t>
      </w:r>
      <w:r w:rsidRPr="009C39B7">
        <w:rPr>
          <w:rFonts w:ascii="GHEA Grapalat" w:hAnsi="GHEA Grapalat"/>
          <w:lang w:val="hy-AM"/>
        </w:rPr>
        <w:t xml:space="preserve"> и текущее обслуживание </w:t>
      </w:r>
      <w:r w:rsidRPr="009C39B7">
        <w:rPr>
          <w:rFonts w:ascii="GHEA Grapalat" w:hAnsi="GHEA Grapalat"/>
        </w:rPr>
        <w:t>включает</w:t>
      </w:r>
      <w:r w:rsidRPr="009C39B7">
        <w:rPr>
          <w:rFonts w:ascii="GHEA Grapalat" w:hAnsi="GHEA Grapalat"/>
          <w:lang w:val="hy-AM"/>
        </w:rPr>
        <w:t>:</w:t>
      </w:r>
    </w:p>
    <w:p w14:paraId="78AB9157"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Ремонт двигателя электросирены 2,2 кВт (замена </w:t>
      </w:r>
      <w:r w:rsidRPr="009C39B7">
        <w:rPr>
          <w:rFonts w:ascii="GHEA Grapalat" w:hAnsi="GHEA Grapalat"/>
        </w:rPr>
        <w:t>обмотки</w:t>
      </w:r>
      <w:r w:rsidRPr="009C39B7">
        <w:rPr>
          <w:rFonts w:ascii="GHEA Grapalat" w:hAnsi="GHEA Grapalat"/>
          <w:lang w:val="hy-AM"/>
        </w:rPr>
        <w:t>)</w:t>
      </w:r>
    </w:p>
    <w:p w14:paraId="68F3B8C1"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Ремонт двигателя электросирены 3кВт (замена </w:t>
      </w:r>
      <w:r w:rsidRPr="009C39B7">
        <w:rPr>
          <w:rFonts w:ascii="GHEA Grapalat" w:hAnsi="GHEA Grapalat"/>
        </w:rPr>
        <w:t>обмотки</w:t>
      </w:r>
      <w:r w:rsidRPr="009C39B7">
        <w:rPr>
          <w:rFonts w:ascii="GHEA Grapalat" w:hAnsi="GHEA Grapalat"/>
          <w:lang w:val="hy-AM"/>
        </w:rPr>
        <w:t>)</w:t>
      </w:r>
    </w:p>
    <w:p w14:paraId="6903B19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 двигателя электросирены</w:t>
      </w:r>
    </w:p>
    <w:p w14:paraId="4DC0896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 подшипников двигателя электросирены, очистка системы, смазка.</w:t>
      </w:r>
    </w:p>
    <w:p w14:paraId="6E6514C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B04B93">
        <w:rPr>
          <w:rFonts w:ascii="GHEA Grapalat" w:hAnsi="GHEA Grapalat"/>
          <w:lang w:val="hy-AM"/>
        </w:rPr>
        <w:t xml:space="preserve">однофазных </w:t>
      </w:r>
      <w:r w:rsidRPr="009C39B7">
        <w:rPr>
          <w:rFonts w:ascii="GHEA Grapalat" w:hAnsi="GHEA Grapalat"/>
        </w:rPr>
        <w:t xml:space="preserve">силовых кабелей (используются медные кабели </w:t>
      </w:r>
      <w:r>
        <w:rPr>
          <w:rFonts w:ascii="GHEA Grapalat" w:hAnsi="GHEA Grapalat"/>
          <w:lang w:val="hy-AM"/>
        </w:rPr>
        <w:t>3</w:t>
      </w:r>
      <w:r w:rsidRPr="009C39B7">
        <w:rPr>
          <w:rFonts w:ascii="GHEA Grapalat" w:hAnsi="GHEA Grapalat"/>
          <w:lang w:val="hy-AM"/>
        </w:rPr>
        <w:t>*2.5</w:t>
      </w:r>
      <w:r w:rsidRPr="009C39B7">
        <w:rPr>
          <w:rFonts w:ascii="GHEA Grapalat" w:hAnsi="GHEA Grapalat"/>
        </w:rPr>
        <w:t xml:space="preserve"> мм)</w:t>
      </w:r>
      <w:r w:rsidRPr="008C5DA0">
        <w:t xml:space="preserve"> </w:t>
      </w:r>
      <w:r w:rsidRPr="008C5DA0">
        <w:rPr>
          <w:rFonts w:ascii="GHEA Grapalat" w:hAnsi="GHEA Grapalat"/>
        </w:rPr>
        <w:t>с двухслойной изоляцией</w:t>
      </w:r>
    </w:p>
    <w:p w14:paraId="36DC067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w:t>
      </w:r>
      <w:r w:rsidRPr="00B04B93">
        <w:t xml:space="preserve"> </w:t>
      </w:r>
      <w:r w:rsidRPr="00B04B93">
        <w:rPr>
          <w:rFonts w:ascii="GHEA Grapalat" w:hAnsi="GHEA Grapalat"/>
          <w:lang w:val="hy-AM"/>
        </w:rPr>
        <w:t>трехфазных</w:t>
      </w:r>
      <w:r w:rsidRPr="009C39B7">
        <w:rPr>
          <w:rFonts w:ascii="GHEA Grapalat" w:hAnsi="GHEA Grapalat"/>
          <w:lang w:val="hy-AM"/>
        </w:rPr>
        <w:t xml:space="preserve"> </w:t>
      </w:r>
      <w:r w:rsidRPr="009C39B7">
        <w:rPr>
          <w:rFonts w:ascii="GHEA Grapalat" w:hAnsi="GHEA Grapalat"/>
        </w:rPr>
        <w:t>силовых кабелей (используются медные кабели</w:t>
      </w:r>
      <w:r w:rsidRPr="009C39B7">
        <w:rPr>
          <w:rFonts w:ascii="GHEA Grapalat" w:hAnsi="GHEA Grapalat"/>
          <w:lang w:val="hy-AM"/>
        </w:rPr>
        <w:t xml:space="preserve"> </w:t>
      </w:r>
      <w:r>
        <w:rPr>
          <w:rFonts w:ascii="GHEA Grapalat" w:hAnsi="GHEA Grapalat"/>
          <w:lang w:val="hy-AM"/>
        </w:rPr>
        <w:t>4</w:t>
      </w:r>
      <w:r w:rsidRPr="009C39B7">
        <w:rPr>
          <w:rFonts w:ascii="GHEA Grapalat" w:hAnsi="GHEA Grapalat"/>
          <w:lang w:val="hy-AM"/>
        </w:rPr>
        <w:t>*2.5</w:t>
      </w:r>
      <w:r w:rsidRPr="009C39B7">
        <w:rPr>
          <w:rFonts w:ascii="GHEA Grapalat" w:hAnsi="GHEA Grapalat"/>
        </w:rPr>
        <w:t xml:space="preserve"> мм)</w:t>
      </w:r>
      <w:r w:rsidRPr="008C5DA0">
        <w:t xml:space="preserve"> </w:t>
      </w:r>
      <w:r w:rsidRPr="008C5DA0">
        <w:rPr>
          <w:rFonts w:ascii="GHEA Grapalat" w:hAnsi="GHEA Grapalat"/>
        </w:rPr>
        <w:t>с двухслойной изоляцией</w:t>
      </w:r>
    </w:p>
    <w:p w14:paraId="31F1D9BB"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9C39B7">
        <w:rPr>
          <w:rFonts w:ascii="GHEA Grapalat" w:hAnsi="GHEA Grapalat"/>
        </w:rPr>
        <w:t xml:space="preserve">электрического предохранителя </w:t>
      </w:r>
      <w:r w:rsidRPr="009C39B7">
        <w:rPr>
          <w:rFonts w:ascii="GHEA Grapalat" w:hAnsi="GHEA Grapalat"/>
          <w:lang w:val="hy-AM"/>
        </w:rPr>
        <w:t>(автомата) на новый</w:t>
      </w:r>
      <w:r w:rsidRPr="009C39B7">
        <w:rPr>
          <w:rFonts w:ascii="GHEA Grapalat" w:hAnsi="GHEA Grapalat"/>
        </w:rPr>
        <w:t>, однофазный</w:t>
      </w:r>
      <w:r w:rsidRPr="009C39B7">
        <w:rPr>
          <w:rFonts w:ascii="GHEA Grapalat" w:hAnsi="GHEA Grapalat"/>
          <w:lang w:val="hy-AM"/>
        </w:rPr>
        <w:t>.</w:t>
      </w:r>
    </w:p>
    <w:p w14:paraId="263A9920"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lastRenderedPageBreak/>
        <w:t xml:space="preserve">Замена </w:t>
      </w:r>
      <w:r w:rsidRPr="009C39B7">
        <w:rPr>
          <w:rFonts w:ascii="GHEA Grapalat" w:hAnsi="GHEA Grapalat"/>
        </w:rPr>
        <w:t xml:space="preserve">электрического предохранителя </w:t>
      </w:r>
      <w:r w:rsidRPr="009C39B7">
        <w:rPr>
          <w:rFonts w:ascii="GHEA Grapalat" w:hAnsi="GHEA Grapalat"/>
          <w:lang w:val="hy-AM"/>
        </w:rPr>
        <w:t>(автомата) на новый</w:t>
      </w:r>
      <w:r w:rsidRPr="009C39B7">
        <w:rPr>
          <w:rFonts w:ascii="GHEA Grapalat" w:hAnsi="GHEA Grapalat"/>
        </w:rPr>
        <w:t>, трехфазный</w:t>
      </w:r>
      <w:r w:rsidRPr="009C39B7">
        <w:rPr>
          <w:rFonts w:ascii="GHEA Grapalat" w:hAnsi="GHEA Grapalat"/>
          <w:lang w:val="hy-AM"/>
        </w:rPr>
        <w:t>.</w:t>
      </w:r>
    </w:p>
    <w:p w14:paraId="31113153"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Замена</w:t>
      </w:r>
      <w:r w:rsidRPr="009C39B7">
        <w:rPr>
          <w:rFonts w:ascii="GHEA Grapalat" w:hAnsi="GHEA Grapalat"/>
        </w:rPr>
        <w:t xml:space="preserve"> силогого пускателя</w:t>
      </w:r>
      <w:r w:rsidRPr="009C39B7">
        <w:rPr>
          <w:rFonts w:ascii="GHEA Grapalat" w:hAnsi="GHEA Grapalat"/>
          <w:lang w:val="hy-AM"/>
        </w:rPr>
        <w:t xml:space="preserve"> на новый</w:t>
      </w:r>
      <w:r w:rsidRPr="009C39B7">
        <w:rPr>
          <w:rFonts w:ascii="GHEA Grapalat" w:hAnsi="GHEA Grapalat"/>
        </w:rPr>
        <w:t>, однофазный</w:t>
      </w:r>
      <w:r w:rsidRPr="009C39B7">
        <w:rPr>
          <w:rFonts w:ascii="GHEA Grapalat" w:hAnsi="GHEA Grapalat"/>
          <w:lang w:val="hy-AM"/>
        </w:rPr>
        <w:t>.</w:t>
      </w:r>
    </w:p>
    <w:p w14:paraId="7B9E08AD" w14:textId="77777777" w:rsidR="005D44C4" w:rsidRPr="009C39B7" w:rsidRDefault="005D44C4" w:rsidP="005D44C4">
      <w:pPr>
        <w:pStyle w:val="ListParagraph"/>
        <w:widowControl w:val="0"/>
        <w:numPr>
          <w:ilvl w:val="0"/>
          <w:numId w:val="45"/>
        </w:numPr>
        <w:tabs>
          <w:tab w:val="left" w:pos="1134"/>
        </w:tabs>
        <w:autoSpaceDE w:val="0"/>
        <w:autoSpaceDN w:val="0"/>
        <w:ind w:left="993" w:hanging="284"/>
        <w:jc w:val="both"/>
        <w:rPr>
          <w:rFonts w:ascii="GHEA Grapalat" w:hAnsi="GHEA Grapalat"/>
          <w:lang w:val="hy-AM"/>
        </w:rPr>
      </w:pPr>
      <w:r w:rsidRPr="009C39B7">
        <w:rPr>
          <w:rFonts w:ascii="GHEA Grapalat" w:hAnsi="GHEA Grapalat"/>
          <w:lang w:val="hy-AM"/>
        </w:rPr>
        <w:t>Замена</w:t>
      </w:r>
      <w:r w:rsidRPr="009C39B7">
        <w:rPr>
          <w:rFonts w:ascii="GHEA Grapalat" w:hAnsi="GHEA Grapalat"/>
        </w:rPr>
        <w:t xml:space="preserve"> силогого пускателя</w:t>
      </w:r>
      <w:r w:rsidRPr="009C39B7">
        <w:rPr>
          <w:rFonts w:ascii="GHEA Grapalat" w:hAnsi="GHEA Grapalat"/>
          <w:lang w:val="hy-AM"/>
        </w:rPr>
        <w:t xml:space="preserve"> на новый</w:t>
      </w:r>
      <w:r w:rsidRPr="009C39B7">
        <w:rPr>
          <w:rFonts w:ascii="GHEA Grapalat" w:hAnsi="GHEA Grapalat"/>
        </w:rPr>
        <w:t>, трехфазный</w:t>
      </w:r>
      <w:r w:rsidRPr="009C39B7">
        <w:rPr>
          <w:rFonts w:ascii="GHEA Grapalat" w:hAnsi="GHEA Grapalat"/>
          <w:lang w:val="hy-AM"/>
        </w:rPr>
        <w:t>.</w:t>
      </w:r>
    </w:p>
    <w:p w14:paraId="78BFD8A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 xml:space="preserve">Замена </w:t>
      </w:r>
      <w:r w:rsidRPr="009C39B7">
        <w:rPr>
          <w:rFonts w:ascii="GHEA Grapalat" w:hAnsi="GHEA Grapalat"/>
        </w:rPr>
        <w:t>изношен</w:t>
      </w:r>
      <w:r w:rsidRPr="009C39B7">
        <w:rPr>
          <w:rFonts w:ascii="GHEA Grapalat" w:hAnsi="GHEA Grapalat"/>
          <w:lang w:val="hy-AM"/>
        </w:rPr>
        <w:t>ных металлических деталей  (плоский</w:t>
      </w:r>
      <w:r w:rsidRPr="009C39B7">
        <w:rPr>
          <w:rFonts w:ascii="GHEA Grapalat" w:hAnsi="GHEA Grapalat"/>
        </w:rPr>
        <w:t xml:space="preserve"> </w:t>
      </w:r>
      <w:r w:rsidRPr="009C39B7">
        <w:rPr>
          <w:rFonts w:ascii="GHEA Grapalat" w:hAnsi="GHEA Grapalat"/>
          <w:lang w:val="hy-AM"/>
        </w:rPr>
        <w:t xml:space="preserve">стальной лист толщиной </w:t>
      </w:r>
      <w:r w:rsidRPr="009C39B7">
        <w:rPr>
          <w:rFonts w:ascii="GHEA Grapalat" w:hAnsi="GHEA Grapalat"/>
        </w:rPr>
        <w:t>1 мм</w:t>
      </w:r>
      <w:r w:rsidRPr="009C39B7">
        <w:rPr>
          <w:rFonts w:ascii="GHEA Grapalat" w:hAnsi="GHEA Grapalat"/>
          <w:lang w:val="hy-AM"/>
        </w:rPr>
        <w:t>)</w:t>
      </w:r>
    </w:p>
    <w:p w14:paraId="72E71F42"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Устройство хранящее электричество конденсатор</w:t>
      </w:r>
    </w:p>
    <w:p w14:paraId="27A727C8"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Труба гофрированная для кабеля 25 мм огнестойкая</w:t>
      </w:r>
    </w:p>
    <w:p w14:paraId="52ADE06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Оцинкованный металлический трос толщиной 3 мм</w:t>
      </w:r>
    </w:p>
    <w:p w14:paraId="738774F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Платформа /опора/ для установки электросирен, штатив /платформа: 40х40см, длина ножек и основания по месту/</w:t>
      </w:r>
    </w:p>
    <w:p w14:paraId="2E9FDB03"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Металлическая стяжка /хомут/</w:t>
      </w:r>
    </w:p>
    <w:p w14:paraId="45A1D87B"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Винт-крючок</w:t>
      </w:r>
    </w:p>
    <w:p w14:paraId="6CFAD114"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Пластиковый стяжка /хомут/ для крепления троса и кабеля</w:t>
      </w:r>
    </w:p>
    <w:p w14:paraId="6D33E9C5"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Веревочный триггер</w:t>
      </w:r>
    </w:p>
    <w:p w14:paraId="7B9C0DFE"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Очистка защитной сетки и текущее обслуживание</w:t>
      </w:r>
    </w:p>
    <w:p w14:paraId="2CD1CAFA"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Двойная покраска металлических частей.</w:t>
      </w:r>
    </w:p>
    <w:p w14:paraId="07649C7C"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Демонтаж и перевозка сирены</w:t>
      </w:r>
    </w:p>
    <w:p w14:paraId="39D3F559"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rPr>
        <w:t>У</w:t>
      </w:r>
      <w:r w:rsidRPr="009C39B7">
        <w:rPr>
          <w:rFonts w:ascii="GHEA Grapalat" w:hAnsi="GHEA Grapalat"/>
          <w:lang w:val="hy-AM"/>
        </w:rPr>
        <w:t>становка сирены</w:t>
      </w:r>
    </w:p>
    <w:p w14:paraId="137828EF" w14:textId="77777777" w:rsidR="005D44C4" w:rsidRPr="009C39B7" w:rsidRDefault="005D44C4" w:rsidP="005D44C4">
      <w:pPr>
        <w:pStyle w:val="ListParagraph"/>
        <w:widowControl w:val="0"/>
        <w:numPr>
          <w:ilvl w:val="0"/>
          <w:numId w:val="45"/>
        </w:numPr>
        <w:autoSpaceDE w:val="0"/>
        <w:autoSpaceDN w:val="0"/>
        <w:jc w:val="both"/>
        <w:rPr>
          <w:rFonts w:ascii="GHEA Grapalat" w:hAnsi="GHEA Grapalat"/>
          <w:lang w:val="hy-AM"/>
        </w:rPr>
      </w:pPr>
      <w:r w:rsidRPr="009C39B7">
        <w:rPr>
          <w:rFonts w:ascii="GHEA Grapalat" w:hAnsi="GHEA Grapalat"/>
          <w:lang w:val="hy-AM"/>
        </w:rPr>
        <w:t>Диагностика возможных  неисправностей</w:t>
      </w:r>
      <w:r w:rsidRPr="009C39B7">
        <w:rPr>
          <w:rFonts w:ascii="GHEA Grapalat" w:hAnsi="GHEA Grapalat"/>
        </w:rPr>
        <w:t xml:space="preserve"> электросирены</w:t>
      </w:r>
    </w:p>
    <w:p w14:paraId="03C704E3" w14:textId="77777777" w:rsidR="005D44C4" w:rsidRPr="009C39B7" w:rsidRDefault="005D44C4" w:rsidP="005D44C4">
      <w:pPr>
        <w:pStyle w:val="ListParagraph"/>
        <w:ind w:left="1146"/>
        <w:rPr>
          <w:rFonts w:ascii="GHEA Grapalat" w:hAnsi="GHEA Grapalat"/>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4CFEE" w14:textId="77777777" w:rsidR="005D44C4" w:rsidRPr="00204BCD" w:rsidRDefault="005D44C4" w:rsidP="005D44C4">
      <w:pPr>
        <w:widowControl w:val="0"/>
        <w:spacing w:after="160" w:line="360" w:lineRule="auto"/>
        <w:jc w:val="right"/>
        <w:rPr>
          <w:rFonts w:ascii="GHEA Grapalat" w:hAnsi="GHEA Grapalat"/>
          <w:i/>
        </w:rPr>
      </w:pPr>
      <w:r w:rsidRPr="00204BCD">
        <w:rPr>
          <w:rFonts w:ascii="GHEA Grapalat" w:hAnsi="GHEA Grapalat"/>
          <w:i/>
        </w:rPr>
        <w:lastRenderedPageBreak/>
        <w:t>Приложение № 1.1</w:t>
      </w:r>
    </w:p>
    <w:p w14:paraId="55C1FC0C" w14:textId="366FC8E2" w:rsidR="00554D44" w:rsidRPr="00523DAD" w:rsidRDefault="005D44C4" w:rsidP="005D44C4">
      <w:pPr>
        <w:pStyle w:val="BodyTextIndent3"/>
        <w:widowControl w:val="0"/>
        <w:spacing w:line="240" w:lineRule="auto"/>
        <w:jc w:val="right"/>
        <w:rPr>
          <w:rFonts w:ascii="GHEA Grapalat" w:hAnsi="GHEA Grapalat"/>
          <w:i/>
        </w:rPr>
      </w:pPr>
      <w:r w:rsidRPr="00204BCD">
        <w:rPr>
          <w:rFonts w:ascii="GHEA Grapalat" w:hAnsi="GHEA Grapalat"/>
          <w:i/>
        </w:rPr>
        <w:t xml:space="preserve">        </w:t>
      </w: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12BE51" w14:textId="77777777" w:rsidR="005D44C4" w:rsidRPr="00523DAD" w:rsidRDefault="005D44C4" w:rsidP="005D44C4">
      <w:pPr>
        <w:pStyle w:val="BodyTextIndent3"/>
        <w:widowControl w:val="0"/>
        <w:spacing w:line="240" w:lineRule="auto"/>
        <w:jc w:val="right"/>
        <w:rPr>
          <w:rFonts w:ascii="GHEA Grapalat" w:hAnsi="GHEA Grapalat"/>
          <w:i/>
        </w:rPr>
      </w:pPr>
    </w:p>
    <w:p w14:paraId="6A79BC17" w14:textId="77777777" w:rsidR="005D44C4" w:rsidRPr="00523DAD" w:rsidRDefault="005D44C4" w:rsidP="005D44C4">
      <w:pPr>
        <w:pStyle w:val="BodyTextIndent3"/>
        <w:widowControl w:val="0"/>
        <w:spacing w:line="240" w:lineRule="auto"/>
        <w:jc w:val="right"/>
        <w:rPr>
          <w:rFonts w:ascii="GHEA Grapalat" w:hAnsi="GHEA Grapalat"/>
          <w:i/>
        </w:rPr>
      </w:pPr>
    </w:p>
    <w:p w14:paraId="1A0FD7AC" w14:textId="77777777" w:rsidR="005D44C4" w:rsidRPr="00523DAD" w:rsidRDefault="005D44C4" w:rsidP="005D44C4">
      <w:pPr>
        <w:pStyle w:val="BodyTextIndent3"/>
        <w:widowControl w:val="0"/>
        <w:spacing w:line="240" w:lineRule="auto"/>
        <w:jc w:val="right"/>
        <w:rPr>
          <w:rFonts w:ascii="GHEA Grapalat" w:hAnsi="GHEA Grapalat"/>
          <w:i/>
        </w:rPr>
      </w:pPr>
    </w:p>
    <w:p w14:paraId="2C4540C1" w14:textId="77777777" w:rsidR="005D44C4" w:rsidRPr="009C4B1E" w:rsidRDefault="005D44C4" w:rsidP="005D44C4">
      <w:pPr>
        <w:jc w:val="center"/>
        <w:rPr>
          <w:rFonts w:ascii="GHEA Grapalat" w:hAnsi="GHEA Grapalat"/>
          <w:b/>
          <w:iCs/>
        </w:rPr>
      </w:pPr>
      <w:r>
        <w:rPr>
          <w:rFonts w:ascii="GHEA Grapalat" w:hAnsi="GHEA Grapalat"/>
          <w:b/>
          <w:iCs/>
        </w:rPr>
        <w:t>ПЕРЕЧЕНЬ ОБ</w:t>
      </w:r>
      <w:r w:rsidRPr="009C4B1E">
        <w:rPr>
          <w:rFonts w:ascii="GHEA Grapalat" w:hAnsi="GHEA Grapalat"/>
          <w:b/>
          <w:iCs/>
        </w:rPr>
        <w:t>Ъ</w:t>
      </w:r>
      <w:r>
        <w:rPr>
          <w:rFonts w:ascii="GHEA Grapalat" w:hAnsi="GHEA Grapalat"/>
          <w:b/>
          <w:iCs/>
        </w:rPr>
        <w:t xml:space="preserve">ЕМА РАБОТ ПО </w:t>
      </w:r>
    </w:p>
    <w:p w14:paraId="77D1ED4C" w14:textId="77777777" w:rsidR="005D44C4" w:rsidRPr="009A0753" w:rsidRDefault="005D44C4" w:rsidP="005D44C4">
      <w:pPr>
        <w:ind w:left="-108" w:right="-42"/>
        <w:jc w:val="center"/>
        <w:rPr>
          <w:rFonts w:ascii="GHEA Grapalat" w:hAnsi="GHEA Grapalat" w:cs="Sylfaen"/>
        </w:rPr>
      </w:pPr>
      <w:r>
        <w:rPr>
          <w:rFonts w:ascii="GHEA Grapalat" w:hAnsi="GHEA Grapalat" w:cs="Sylfaen"/>
        </w:rPr>
        <w:t>Р</w:t>
      </w:r>
      <w:r w:rsidRPr="009A0753">
        <w:rPr>
          <w:rFonts w:ascii="GHEA Grapalat" w:hAnsi="GHEA Grapalat" w:cs="Sylfaen"/>
        </w:rPr>
        <w:t>емонту электрооборудовани</w:t>
      </w:r>
      <w:r>
        <w:rPr>
          <w:rFonts w:ascii="GHEA Grapalat" w:hAnsi="GHEA Grapalat" w:cs="Sylfaen"/>
        </w:rPr>
        <w:t>я</w:t>
      </w:r>
      <w:r w:rsidRPr="009A0753">
        <w:rPr>
          <w:rFonts w:ascii="GHEA Grapalat" w:hAnsi="GHEA Grapalat" w:cs="Sylfaen"/>
        </w:rPr>
        <w:t xml:space="preserve"> </w:t>
      </w:r>
    </w:p>
    <w:p w14:paraId="4B897DDC" w14:textId="77777777" w:rsidR="005D44C4" w:rsidRDefault="005D44C4" w:rsidP="005D44C4">
      <w:pPr>
        <w:jc w:val="center"/>
        <w:rPr>
          <w:rFonts w:ascii="GHEA Grapalat" w:hAnsi="GHEA Grapalat"/>
          <w:lang w:val="hy-AM"/>
        </w:rPr>
      </w:pPr>
      <w:r w:rsidRPr="009A0753">
        <w:rPr>
          <w:rFonts w:ascii="GHEA Grapalat" w:hAnsi="GHEA Grapalat" w:cs="Sylfaen"/>
        </w:rPr>
        <w:t>(Ремонт электросирен и текущее обслуживание)</w:t>
      </w:r>
    </w:p>
    <w:p w14:paraId="492DEF87" w14:textId="77777777" w:rsidR="005D44C4" w:rsidRPr="00523DAD" w:rsidRDefault="005D44C4" w:rsidP="005D44C4">
      <w:pPr>
        <w:contextualSpacing/>
        <w:rPr>
          <w:rFonts w:ascii="GHEA Grapalat" w:hAnsi="GHEA Grapalat"/>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930"/>
        <w:gridCol w:w="1275"/>
        <w:gridCol w:w="1134"/>
        <w:gridCol w:w="1418"/>
        <w:gridCol w:w="1276"/>
      </w:tblGrid>
      <w:tr w:rsidR="005D44C4" w:rsidRPr="00411FE6" w14:paraId="3CE37AB9" w14:textId="77777777" w:rsidTr="00C633C1">
        <w:tc>
          <w:tcPr>
            <w:tcW w:w="568" w:type="dxa"/>
            <w:vAlign w:val="center"/>
          </w:tcPr>
          <w:p w14:paraId="024AE916" w14:textId="77777777" w:rsidR="005D44C4" w:rsidRPr="00B4785A" w:rsidRDefault="005D44C4" w:rsidP="00C633C1">
            <w:pPr>
              <w:ind w:left="-90" w:right="-65"/>
              <w:jc w:val="center"/>
              <w:rPr>
                <w:rFonts w:ascii="GHEA Grapalat" w:hAnsi="GHEA Grapalat"/>
                <w:color w:val="000000" w:themeColor="text1"/>
                <w:lang w:val="hy-AM"/>
              </w:rPr>
            </w:pPr>
            <w:r w:rsidRPr="00882475">
              <w:rPr>
                <w:rFonts w:ascii="GHEA Grapalat" w:hAnsi="GHEA Grapalat" w:cs="Sylfaen"/>
                <w:b/>
              </w:rPr>
              <w:t xml:space="preserve">                             </w:t>
            </w:r>
            <w:r w:rsidRPr="0087657D">
              <w:rPr>
                <w:rFonts w:ascii="GHEA Grapalat" w:hAnsi="GHEA Grapalat"/>
                <w:sz w:val="16"/>
                <w:szCs w:val="16"/>
              </w:rPr>
              <w:t>П/П</w:t>
            </w:r>
          </w:p>
        </w:tc>
        <w:tc>
          <w:tcPr>
            <w:tcW w:w="8930" w:type="dxa"/>
            <w:vAlign w:val="center"/>
          </w:tcPr>
          <w:p w14:paraId="0EDCA42C" w14:textId="77777777" w:rsidR="005D44C4" w:rsidRPr="00B910F7" w:rsidRDefault="005D44C4" w:rsidP="00C633C1">
            <w:pPr>
              <w:ind w:left="-90" w:right="-65"/>
              <w:jc w:val="center"/>
              <w:rPr>
                <w:rFonts w:ascii="GHEA Grapalat" w:hAnsi="GHEA Grapalat"/>
                <w:color w:val="000000" w:themeColor="text1"/>
              </w:rPr>
            </w:pPr>
            <w:r>
              <w:rPr>
                <w:rFonts w:ascii="GHEA Grapalat" w:hAnsi="GHEA Grapalat"/>
                <w:color w:val="000000" w:themeColor="text1"/>
              </w:rPr>
              <w:t>Наименование услуг</w:t>
            </w:r>
          </w:p>
        </w:tc>
        <w:tc>
          <w:tcPr>
            <w:tcW w:w="1275" w:type="dxa"/>
            <w:vAlign w:val="center"/>
          </w:tcPr>
          <w:p w14:paraId="4192E1C9" w14:textId="77777777" w:rsidR="005D44C4" w:rsidRPr="00B4785A" w:rsidRDefault="005D44C4" w:rsidP="00C633C1">
            <w:pPr>
              <w:ind w:left="-90" w:right="-65"/>
              <w:jc w:val="center"/>
              <w:rPr>
                <w:rFonts w:ascii="GHEA Grapalat" w:hAnsi="GHEA Grapalat"/>
                <w:color w:val="000000" w:themeColor="text1"/>
                <w:lang w:val="hy-AM"/>
              </w:rPr>
            </w:pPr>
            <w:r w:rsidRPr="00F7072A">
              <w:rPr>
                <w:rFonts w:ascii="GHEA Grapalat" w:hAnsi="GHEA Grapalat"/>
                <w:color w:val="000000" w:themeColor="text1"/>
                <w:lang w:val="hy-AM"/>
              </w:rPr>
              <w:t>Е/И</w:t>
            </w:r>
          </w:p>
        </w:tc>
        <w:tc>
          <w:tcPr>
            <w:tcW w:w="1134" w:type="dxa"/>
            <w:vAlign w:val="center"/>
          </w:tcPr>
          <w:p w14:paraId="3AECB689" w14:textId="77777777" w:rsidR="005D44C4" w:rsidRPr="00B4785A" w:rsidRDefault="005D44C4" w:rsidP="00C633C1">
            <w:pPr>
              <w:ind w:left="-90" w:right="-65"/>
              <w:jc w:val="center"/>
              <w:rPr>
                <w:rFonts w:ascii="GHEA Grapalat" w:hAnsi="GHEA Grapalat"/>
                <w:color w:val="000000" w:themeColor="text1"/>
                <w:lang w:val="hy-AM"/>
              </w:rPr>
            </w:pPr>
            <w:r>
              <w:rPr>
                <w:rFonts w:ascii="GHEA Grapalat" w:hAnsi="GHEA Grapalat"/>
                <w:color w:val="000000" w:themeColor="text1"/>
              </w:rPr>
              <w:t>К</w:t>
            </w:r>
            <w:r w:rsidRPr="00F7072A">
              <w:rPr>
                <w:rFonts w:ascii="GHEA Grapalat" w:hAnsi="GHEA Grapalat"/>
                <w:color w:val="000000" w:themeColor="text1"/>
                <w:lang w:val="hy-AM"/>
              </w:rPr>
              <w:t>оличество</w:t>
            </w:r>
          </w:p>
        </w:tc>
        <w:tc>
          <w:tcPr>
            <w:tcW w:w="1418" w:type="dxa"/>
            <w:vAlign w:val="center"/>
          </w:tcPr>
          <w:p w14:paraId="2623696F" w14:textId="77777777" w:rsidR="005D44C4" w:rsidRPr="00B4785A" w:rsidRDefault="005D44C4" w:rsidP="00C633C1">
            <w:pPr>
              <w:ind w:left="-90" w:right="-65"/>
              <w:jc w:val="center"/>
              <w:rPr>
                <w:rFonts w:ascii="GHEA Grapalat" w:hAnsi="GHEA Grapalat"/>
                <w:color w:val="000000" w:themeColor="text1"/>
                <w:lang w:val="hy-AM"/>
              </w:rPr>
            </w:pPr>
            <w:r>
              <w:rPr>
                <w:rFonts w:ascii="GHEA Grapalat" w:hAnsi="GHEA Grapalat"/>
                <w:color w:val="000000" w:themeColor="text1"/>
              </w:rPr>
              <w:t>Предельная с</w:t>
            </w:r>
            <w:r w:rsidRPr="00F7072A">
              <w:rPr>
                <w:rFonts w:ascii="GHEA Grapalat" w:hAnsi="GHEA Grapalat"/>
                <w:color w:val="000000" w:themeColor="text1"/>
                <w:lang w:val="hy-AM"/>
              </w:rPr>
              <w:t>тоимость единицы</w:t>
            </w:r>
          </w:p>
        </w:tc>
        <w:tc>
          <w:tcPr>
            <w:tcW w:w="1276" w:type="dxa"/>
            <w:vAlign w:val="center"/>
          </w:tcPr>
          <w:p w14:paraId="37907BA0" w14:textId="77777777" w:rsidR="005D44C4" w:rsidRPr="00B4785A" w:rsidRDefault="005D44C4" w:rsidP="00C633C1">
            <w:pPr>
              <w:ind w:left="-90" w:right="-65"/>
              <w:jc w:val="center"/>
              <w:rPr>
                <w:rFonts w:ascii="GHEA Grapalat" w:hAnsi="GHEA Grapalat"/>
                <w:color w:val="000000" w:themeColor="text1"/>
                <w:lang w:val="hy-AM"/>
              </w:rPr>
            </w:pPr>
            <w:r w:rsidRPr="00F7072A">
              <w:rPr>
                <w:rFonts w:ascii="GHEA Grapalat" w:hAnsi="GHEA Grapalat"/>
                <w:color w:val="000000" w:themeColor="text1"/>
                <w:lang w:val="hy-AM"/>
              </w:rPr>
              <w:t>Общая стоимость</w:t>
            </w:r>
          </w:p>
        </w:tc>
      </w:tr>
      <w:tr w:rsidR="005D44C4" w:rsidRPr="00411FE6" w14:paraId="5E68AE7E" w14:textId="77777777" w:rsidTr="00C633C1">
        <w:tc>
          <w:tcPr>
            <w:tcW w:w="568" w:type="dxa"/>
            <w:vAlign w:val="center"/>
          </w:tcPr>
          <w:p w14:paraId="7DE7DDA0" w14:textId="77777777" w:rsidR="005D44C4" w:rsidRPr="001F0816" w:rsidRDefault="005D44C4" w:rsidP="00C633C1">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930" w:type="dxa"/>
          </w:tcPr>
          <w:p w14:paraId="432E3BD6"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5" w:type="dxa"/>
          </w:tcPr>
          <w:p w14:paraId="5FBA4C32"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1134" w:type="dxa"/>
          </w:tcPr>
          <w:p w14:paraId="0909F0A3"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418" w:type="dxa"/>
          </w:tcPr>
          <w:p w14:paraId="5D6141DA"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77284193" w14:textId="77777777" w:rsidR="005D44C4" w:rsidRPr="00411FE6" w:rsidRDefault="005D44C4" w:rsidP="00C633C1">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5D44C4" w:rsidRPr="00411FE6" w14:paraId="42650308" w14:textId="77777777" w:rsidTr="00C633C1">
        <w:tc>
          <w:tcPr>
            <w:tcW w:w="568" w:type="dxa"/>
            <w:vAlign w:val="center"/>
          </w:tcPr>
          <w:p w14:paraId="70FB0EFB" w14:textId="77777777" w:rsidR="005D44C4" w:rsidRPr="000449E8" w:rsidRDefault="005D44C4" w:rsidP="005D44C4">
            <w:pPr>
              <w:pStyle w:val="ListParagraph"/>
              <w:numPr>
                <w:ilvl w:val="0"/>
                <w:numId w:val="46"/>
              </w:numPr>
              <w:contextualSpacing/>
              <w:rPr>
                <w:rFonts w:ascii="GHEA Grapalat" w:hAnsi="GHEA Grapalat"/>
              </w:rPr>
            </w:pPr>
          </w:p>
        </w:tc>
        <w:tc>
          <w:tcPr>
            <w:tcW w:w="8930" w:type="dxa"/>
            <w:vAlign w:val="center"/>
          </w:tcPr>
          <w:p w14:paraId="6A7AB302" w14:textId="77777777" w:rsidR="005D44C4" w:rsidRPr="00F7072A" w:rsidRDefault="005D44C4" w:rsidP="00C633C1">
            <w:pPr>
              <w:jc w:val="both"/>
              <w:rPr>
                <w:rFonts w:ascii="GHEA Grapalat" w:hAnsi="GHEA Grapalat"/>
              </w:rPr>
            </w:pPr>
            <w:r w:rsidRPr="0087657D">
              <w:rPr>
                <w:rFonts w:ascii="GHEA Grapalat" w:hAnsi="GHEA Grapalat"/>
                <w:lang w:val="hy-AM"/>
              </w:rPr>
              <w:t xml:space="preserve">Ремонт двигателя электросирены 2,2 кВт (замена </w:t>
            </w:r>
            <w:r>
              <w:rPr>
                <w:rFonts w:ascii="GHEA Grapalat" w:hAnsi="GHEA Grapalat"/>
              </w:rPr>
              <w:t>обмотки</w:t>
            </w:r>
            <w:r w:rsidRPr="0087657D">
              <w:rPr>
                <w:rFonts w:ascii="GHEA Grapalat" w:hAnsi="GHEA Grapalat"/>
                <w:lang w:val="hy-AM"/>
              </w:rPr>
              <w:t>)</w:t>
            </w:r>
          </w:p>
        </w:tc>
        <w:tc>
          <w:tcPr>
            <w:tcW w:w="1275" w:type="dxa"/>
            <w:vAlign w:val="center"/>
          </w:tcPr>
          <w:p w14:paraId="00324F70"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251E2AE5"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160574E" w14:textId="77777777" w:rsidR="005D44C4" w:rsidRPr="00873F8F" w:rsidRDefault="005D44C4" w:rsidP="00C633C1">
            <w:pPr>
              <w:jc w:val="center"/>
              <w:rPr>
                <w:rFonts w:ascii="GHEA Grapalat" w:hAnsi="GHEA Grapalat"/>
                <w:lang w:val="hy-AM"/>
              </w:rPr>
            </w:pPr>
            <w:r>
              <w:rPr>
                <w:rFonts w:ascii="GHEA Grapalat" w:hAnsi="GHEA Grapalat"/>
                <w:lang w:val="hy-AM"/>
              </w:rPr>
              <w:t>70000</w:t>
            </w:r>
          </w:p>
        </w:tc>
        <w:tc>
          <w:tcPr>
            <w:tcW w:w="1276" w:type="dxa"/>
            <w:vAlign w:val="center"/>
          </w:tcPr>
          <w:p w14:paraId="38021178" w14:textId="77777777" w:rsidR="005D44C4" w:rsidRPr="00873F8F" w:rsidRDefault="005D44C4" w:rsidP="00C633C1">
            <w:pPr>
              <w:jc w:val="center"/>
              <w:rPr>
                <w:rFonts w:ascii="GHEA Grapalat" w:hAnsi="GHEA Grapalat"/>
                <w:lang w:val="hy-AM"/>
              </w:rPr>
            </w:pPr>
            <w:r>
              <w:rPr>
                <w:rFonts w:ascii="GHEA Grapalat" w:hAnsi="GHEA Grapalat"/>
                <w:lang w:val="hy-AM"/>
              </w:rPr>
              <w:t>70000</w:t>
            </w:r>
          </w:p>
        </w:tc>
      </w:tr>
      <w:tr w:rsidR="005D44C4" w:rsidRPr="00411FE6" w14:paraId="4EF708E5" w14:textId="77777777" w:rsidTr="00C633C1">
        <w:tc>
          <w:tcPr>
            <w:tcW w:w="568" w:type="dxa"/>
            <w:vAlign w:val="center"/>
          </w:tcPr>
          <w:p w14:paraId="38322CF6" w14:textId="77777777" w:rsidR="005D44C4" w:rsidRPr="000449E8" w:rsidRDefault="005D44C4" w:rsidP="005D44C4">
            <w:pPr>
              <w:pStyle w:val="ListParagraph"/>
              <w:numPr>
                <w:ilvl w:val="0"/>
                <w:numId w:val="46"/>
              </w:numPr>
              <w:contextualSpacing/>
              <w:rPr>
                <w:rFonts w:ascii="GHEA Grapalat" w:hAnsi="GHEA Grapalat"/>
              </w:rPr>
            </w:pPr>
          </w:p>
        </w:tc>
        <w:tc>
          <w:tcPr>
            <w:tcW w:w="8930" w:type="dxa"/>
            <w:vAlign w:val="center"/>
          </w:tcPr>
          <w:p w14:paraId="77F3B826" w14:textId="77777777" w:rsidR="005D44C4" w:rsidRPr="00F7072A" w:rsidRDefault="005D44C4" w:rsidP="00C633C1">
            <w:pPr>
              <w:jc w:val="both"/>
              <w:rPr>
                <w:rFonts w:ascii="GHEA Grapalat" w:hAnsi="GHEA Grapalat"/>
                <w:lang w:val="hy-AM"/>
              </w:rPr>
            </w:pPr>
            <w:r w:rsidRPr="0087657D">
              <w:rPr>
                <w:rFonts w:ascii="GHEA Grapalat" w:hAnsi="GHEA Grapalat"/>
                <w:lang w:val="hy-AM"/>
              </w:rPr>
              <w:t xml:space="preserve">Ремонт двигателя электросирены 3кВт (замена </w:t>
            </w:r>
            <w:r>
              <w:rPr>
                <w:rFonts w:ascii="GHEA Grapalat" w:hAnsi="GHEA Grapalat"/>
              </w:rPr>
              <w:t>обмотки</w:t>
            </w:r>
            <w:r w:rsidRPr="0087657D">
              <w:rPr>
                <w:rFonts w:ascii="GHEA Grapalat" w:hAnsi="GHEA Grapalat"/>
                <w:lang w:val="hy-AM"/>
              </w:rPr>
              <w:t>)</w:t>
            </w:r>
          </w:p>
        </w:tc>
        <w:tc>
          <w:tcPr>
            <w:tcW w:w="1275" w:type="dxa"/>
            <w:vAlign w:val="center"/>
          </w:tcPr>
          <w:p w14:paraId="5BEC8164"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1B2CAF46"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C4CD105" w14:textId="77777777" w:rsidR="005D44C4" w:rsidRPr="00AF7252" w:rsidRDefault="005D44C4" w:rsidP="00C633C1">
            <w:pPr>
              <w:jc w:val="center"/>
              <w:rPr>
                <w:rFonts w:ascii="GHEA Grapalat" w:hAnsi="GHEA Grapalat"/>
              </w:rPr>
            </w:pPr>
            <w:r>
              <w:rPr>
                <w:rFonts w:ascii="GHEA Grapalat" w:hAnsi="GHEA Grapalat"/>
                <w:lang w:val="hy-AM"/>
              </w:rPr>
              <w:t>80</w:t>
            </w:r>
            <w:r w:rsidRPr="00AF7252">
              <w:rPr>
                <w:rFonts w:ascii="GHEA Grapalat" w:hAnsi="GHEA Grapalat"/>
              </w:rPr>
              <w:t>000</w:t>
            </w:r>
          </w:p>
        </w:tc>
        <w:tc>
          <w:tcPr>
            <w:tcW w:w="1276" w:type="dxa"/>
            <w:vAlign w:val="center"/>
          </w:tcPr>
          <w:p w14:paraId="49FB7652" w14:textId="77777777" w:rsidR="005D44C4" w:rsidRPr="00AF7252" w:rsidRDefault="005D44C4" w:rsidP="00C633C1">
            <w:pPr>
              <w:jc w:val="center"/>
              <w:rPr>
                <w:rFonts w:ascii="GHEA Grapalat" w:hAnsi="GHEA Grapalat"/>
              </w:rPr>
            </w:pPr>
            <w:r>
              <w:rPr>
                <w:rFonts w:ascii="GHEA Grapalat" w:hAnsi="GHEA Grapalat"/>
                <w:lang w:val="hy-AM"/>
              </w:rPr>
              <w:t>80</w:t>
            </w:r>
            <w:r w:rsidRPr="00AF7252">
              <w:rPr>
                <w:rFonts w:ascii="GHEA Grapalat" w:hAnsi="GHEA Grapalat"/>
              </w:rPr>
              <w:t>000</w:t>
            </w:r>
          </w:p>
        </w:tc>
      </w:tr>
      <w:tr w:rsidR="005D44C4" w:rsidRPr="00411FE6" w14:paraId="01F306AD" w14:textId="77777777" w:rsidTr="00C633C1">
        <w:trPr>
          <w:trHeight w:val="242"/>
        </w:trPr>
        <w:tc>
          <w:tcPr>
            <w:tcW w:w="568" w:type="dxa"/>
            <w:vAlign w:val="center"/>
          </w:tcPr>
          <w:p w14:paraId="761D229D"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56C5D0AD" w14:textId="77777777" w:rsidR="005D44C4" w:rsidRPr="00B4785A" w:rsidRDefault="005D44C4" w:rsidP="00C633C1">
            <w:pPr>
              <w:pStyle w:val="ListParagraph"/>
              <w:ind w:left="0"/>
              <w:jc w:val="both"/>
              <w:rPr>
                <w:rFonts w:ascii="GHEA Grapalat" w:hAnsi="GHEA Grapalat" w:cs="Sylfaen"/>
                <w:lang w:eastAsia="en-US"/>
              </w:rPr>
            </w:pPr>
            <w:r w:rsidRPr="0087657D">
              <w:rPr>
                <w:rFonts w:ascii="GHEA Grapalat" w:hAnsi="GHEA Grapalat"/>
                <w:lang w:val="hy-AM"/>
              </w:rPr>
              <w:t>Замена двигателя электросирены</w:t>
            </w:r>
          </w:p>
        </w:tc>
        <w:tc>
          <w:tcPr>
            <w:tcW w:w="1275" w:type="dxa"/>
            <w:vAlign w:val="center"/>
          </w:tcPr>
          <w:p w14:paraId="7DE36F8F"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193BC4AD"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24F4E0EA" w14:textId="77777777" w:rsidR="005D44C4" w:rsidRPr="00A316C3" w:rsidRDefault="005D44C4" w:rsidP="00C633C1">
            <w:pPr>
              <w:jc w:val="center"/>
              <w:rPr>
                <w:rFonts w:ascii="GHEA Grapalat" w:hAnsi="GHEA Grapalat"/>
                <w:lang w:val="hy-AM"/>
              </w:rPr>
            </w:pPr>
            <w:r>
              <w:rPr>
                <w:rFonts w:ascii="GHEA Grapalat" w:hAnsi="GHEA Grapalat"/>
                <w:lang w:val="hy-AM"/>
              </w:rPr>
              <w:t>120000</w:t>
            </w:r>
          </w:p>
        </w:tc>
        <w:tc>
          <w:tcPr>
            <w:tcW w:w="1276" w:type="dxa"/>
            <w:vAlign w:val="center"/>
          </w:tcPr>
          <w:p w14:paraId="61653019" w14:textId="77777777" w:rsidR="005D44C4" w:rsidRPr="00A316C3" w:rsidRDefault="005D44C4" w:rsidP="00C633C1">
            <w:pPr>
              <w:jc w:val="center"/>
              <w:rPr>
                <w:rFonts w:ascii="GHEA Grapalat" w:hAnsi="GHEA Grapalat"/>
                <w:lang w:val="hy-AM"/>
              </w:rPr>
            </w:pPr>
            <w:r>
              <w:rPr>
                <w:rFonts w:ascii="GHEA Grapalat" w:hAnsi="GHEA Grapalat"/>
                <w:lang w:val="hy-AM"/>
              </w:rPr>
              <w:t>120000</w:t>
            </w:r>
          </w:p>
        </w:tc>
      </w:tr>
      <w:tr w:rsidR="005D44C4" w:rsidRPr="00411FE6" w14:paraId="6BAF9F39" w14:textId="77777777" w:rsidTr="00C633C1">
        <w:trPr>
          <w:trHeight w:val="242"/>
        </w:trPr>
        <w:tc>
          <w:tcPr>
            <w:tcW w:w="568" w:type="dxa"/>
            <w:vAlign w:val="center"/>
          </w:tcPr>
          <w:p w14:paraId="6353DB49"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23106175" w14:textId="77777777" w:rsidR="005D44C4" w:rsidRPr="00F7072A" w:rsidRDefault="005D44C4" w:rsidP="00C633C1">
            <w:pPr>
              <w:pStyle w:val="ListParagraph"/>
              <w:ind w:left="0"/>
              <w:jc w:val="both"/>
              <w:rPr>
                <w:rFonts w:ascii="GHEA Grapalat" w:hAnsi="GHEA Grapalat" w:cstheme="minorBidi"/>
                <w:lang w:val="hy-AM" w:eastAsia="en-US"/>
              </w:rPr>
            </w:pPr>
            <w:r w:rsidRPr="0087657D">
              <w:rPr>
                <w:rFonts w:ascii="GHEA Grapalat" w:hAnsi="GHEA Grapalat"/>
                <w:lang w:val="hy-AM"/>
              </w:rPr>
              <w:t>Замена подшипников двигателя электросирены, очистка системы, смазка.</w:t>
            </w:r>
          </w:p>
        </w:tc>
        <w:tc>
          <w:tcPr>
            <w:tcW w:w="1275" w:type="dxa"/>
            <w:vAlign w:val="center"/>
          </w:tcPr>
          <w:p w14:paraId="46777921" w14:textId="77777777" w:rsidR="005D44C4" w:rsidRPr="00F7072A"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706EC698"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64C5ACBA"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c>
          <w:tcPr>
            <w:tcW w:w="1276" w:type="dxa"/>
            <w:vAlign w:val="center"/>
          </w:tcPr>
          <w:p w14:paraId="0E8050FC"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r>
      <w:tr w:rsidR="005D44C4" w:rsidRPr="00411FE6" w14:paraId="502E8BF7" w14:textId="77777777" w:rsidTr="00C633C1">
        <w:trPr>
          <w:trHeight w:val="242"/>
        </w:trPr>
        <w:tc>
          <w:tcPr>
            <w:tcW w:w="568" w:type="dxa"/>
            <w:vAlign w:val="center"/>
          </w:tcPr>
          <w:p w14:paraId="4B7C3914"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77A69957" w14:textId="77777777" w:rsidR="005D44C4" w:rsidRPr="00314278" w:rsidRDefault="005D44C4" w:rsidP="00C633C1">
            <w:pPr>
              <w:pStyle w:val="ListParagraph"/>
              <w:ind w:left="0"/>
              <w:jc w:val="both"/>
              <w:rPr>
                <w:rFonts w:ascii="GHEA Grapalat" w:hAnsi="GHEA Grapalat"/>
              </w:rPr>
            </w:pPr>
            <w:r w:rsidRPr="0087657D">
              <w:rPr>
                <w:rFonts w:ascii="GHEA Grapalat" w:hAnsi="GHEA Grapalat"/>
                <w:lang w:val="hy-AM"/>
              </w:rPr>
              <w:t xml:space="preserve">Замена </w:t>
            </w:r>
            <w:r>
              <w:rPr>
                <w:rFonts w:ascii="GHEA Grapalat" w:hAnsi="GHEA Grapalat"/>
              </w:rPr>
              <w:t xml:space="preserve">однофазных силовых кабелей </w:t>
            </w:r>
            <w:r w:rsidRPr="00314278">
              <w:rPr>
                <w:rFonts w:ascii="GHEA Grapalat" w:hAnsi="GHEA Grapalat"/>
              </w:rPr>
              <w:t>(</w:t>
            </w:r>
            <w:r>
              <w:rPr>
                <w:rFonts w:ascii="GHEA Grapalat" w:hAnsi="GHEA Grapalat"/>
              </w:rPr>
              <w:t xml:space="preserve">используются медные кабели </w:t>
            </w:r>
            <w:r w:rsidRPr="00A43C42">
              <w:rPr>
                <w:rFonts w:ascii="GHEA Grapalat" w:hAnsi="GHEA Grapalat"/>
              </w:rPr>
              <w:t>3</w:t>
            </w:r>
            <w:r>
              <w:rPr>
                <w:rFonts w:ascii="GHEA Grapalat" w:hAnsi="GHEA Grapalat"/>
                <w:lang w:val="hy-AM"/>
              </w:rPr>
              <w:t>*2.5</w:t>
            </w:r>
            <w:r>
              <w:rPr>
                <w:rFonts w:ascii="GHEA Grapalat" w:hAnsi="GHEA Grapalat"/>
              </w:rPr>
              <w:t xml:space="preserve"> мм</w:t>
            </w:r>
            <w:r w:rsidRPr="00314278">
              <w:rPr>
                <w:rFonts w:ascii="GHEA Grapalat" w:hAnsi="GHEA Grapalat"/>
              </w:rPr>
              <w:t>)</w:t>
            </w:r>
            <w:r w:rsidRPr="00117BE4">
              <w:t xml:space="preserve"> </w:t>
            </w:r>
            <w:r w:rsidRPr="00117BE4">
              <w:rPr>
                <w:rFonts w:ascii="GHEA Grapalat" w:hAnsi="GHEA Grapalat"/>
              </w:rPr>
              <w:t>с двухслойной изоляцией</w:t>
            </w:r>
          </w:p>
        </w:tc>
        <w:tc>
          <w:tcPr>
            <w:tcW w:w="1275" w:type="dxa"/>
            <w:vAlign w:val="center"/>
          </w:tcPr>
          <w:p w14:paraId="4D55A015" w14:textId="77777777" w:rsidR="005D44C4" w:rsidRPr="009C4B1E" w:rsidRDefault="005D44C4" w:rsidP="00C633C1">
            <w:pPr>
              <w:jc w:val="center"/>
              <w:rPr>
                <w:rFonts w:ascii="GHEA Grapalat" w:hAnsi="GHEA Grapalat"/>
              </w:rPr>
            </w:pPr>
            <w:r>
              <w:rPr>
                <w:rFonts w:ascii="GHEA Grapalat" w:hAnsi="GHEA Grapalat"/>
              </w:rPr>
              <w:t>м</w:t>
            </w:r>
          </w:p>
        </w:tc>
        <w:tc>
          <w:tcPr>
            <w:tcW w:w="1134" w:type="dxa"/>
            <w:vAlign w:val="center"/>
          </w:tcPr>
          <w:p w14:paraId="68EB1AAC"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1E6B188B" w14:textId="77777777" w:rsidR="005D44C4" w:rsidRPr="00666A6C" w:rsidRDefault="005D44C4" w:rsidP="00C633C1">
            <w:pPr>
              <w:jc w:val="center"/>
              <w:rPr>
                <w:rFonts w:ascii="GHEA Grapalat" w:hAnsi="GHEA Grapalat"/>
              </w:rPr>
            </w:pPr>
            <w:r w:rsidRPr="003D327C">
              <w:rPr>
                <w:rFonts w:ascii="GHEA Grapalat" w:hAnsi="GHEA Grapalat"/>
              </w:rPr>
              <w:t>7</w:t>
            </w:r>
            <w:r>
              <w:rPr>
                <w:rFonts w:ascii="GHEA Grapalat" w:hAnsi="GHEA Grapalat"/>
              </w:rPr>
              <w:t>00</w:t>
            </w:r>
          </w:p>
        </w:tc>
        <w:tc>
          <w:tcPr>
            <w:tcW w:w="1276" w:type="dxa"/>
            <w:vAlign w:val="center"/>
          </w:tcPr>
          <w:p w14:paraId="0D996118" w14:textId="77777777" w:rsidR="005D44C4" w:rsidRPr="00666A6C" w:rsidRDefault="005D44C4" w:rsidP="00C633C1">
            <w:pPr>
              <w:jc w:val="center"/>
              <w:rPr>
                <w:rFonts w:ascii="GHEA Grapalat" w:hAnsi="GHEA Grapalat"/>
              </w:rPr>
            </w:pPr>
            <w:r w:rsidRPr="003D327C">
              <w:rPr>
                <w:rFonts w:ascii="GHEA Grapalat" w:hAnsi="GHEA Grapalat"/>
              </w:rPr>
              <w:t>7</w:t>
            </w:r>
            <w:r>
              <w:rPr>
                <w:rFonts w:ascii="GHEA Grapalat" w:hAnsi="GHEA Grapalat"/>
              </w:rPr>
              <w:t>00</w:t>
            </w:r>
          </w:p>
        </w:tc>
      </w:tr>
      <w:tr w:rsidR="005D44C4" w:rsidRPr="00411FE6" w14:paraId="41A82ADD" w14:textId="77777777" w:rsidTr="00C633C1">
        <w:trPr>
          <w:trHeight w:val="242"/>
        </w:trPr>
        <w:tc>
          <w:tcPr>
            <w:tcW w:w="568" w:type="dxa"/>
            <w:vAlign w:val="center"/>
          </w:tcPr>
          <w:p w14:paraId="24BC700E"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6C237D15" w14:textId="77777777" w:rsidR="005D44C4" w:rsidRPr="00314278" w:rsidRDefault="005D44C4" w:rsidP="00C633C1">
            <w:pPr>
              <w:pStyle w:val="ListParagraph"/>
              <w:ind w:left="0"/>
              <w:jc w:val="both"/>
              <w:rPr>
                <w:rFonts w:ascii="GHEA Grapalat" w:hAnsi="GHEA Grapalat"/>
              </w:rPr>
            </w:pPr>
            <w:r w:rsidRPr="0087657D">
              <w:rPr>
                <w:rFonts w:ascii="GHEA Grapalat" w:hAnsi="GHEA Grapalat"/>
                <w:lang w:val="hy-AM"/>
              </w:rPr>
              <w:t xml:space="preserve">Замена </w:t>
            </w:r>
            <w:r>
              <w:rPr>
                <w:rFonts w:ascii="GHEA Grapalat" w:hAnsi="GHEA Grapalat"/>
              </w:rPr>
              <w:t xml:space="preserve">трехфазных силовых кабелей </w:t>
            </w:r>
            <w:r w:rsidRPr="00314278">
              <w:rPr>
                <w:rFonts w:ascii="GHEA Grapalat" w:hAnsi="GHEA Grapalat"/>
              </w:rPr>
              <w:t>(</w:t>
            </w:r>
            <w:r>
              <w:rPr>
                <w:rFonts w:ascii="GHEA Grapalat" w:hAnsi="GHEA Grapalat"/>
              </w:rPr>
              <w:t>используются медные кабели</w:t>
            </w:r>
            <w:r>
              <w:rPr>
                <w:rFonts w:ascii="GHEA Grapalat" w:hAnsi="GHEA Grapalat"/>
                <w:lang w:val="hy-AM"/>
              </w:rPr>
              <w:t xml:space="preserve"> 4*2.5</w:t>
            </w:r>
            <w:r>
              <w:rPr>
                <w:rFonts w:ascii="GHEA Grapalat" w:hAnsi="GHEA Grapalat"/>
              </w:rPr>
              <w:t xml:space="preserve"> мм</w:t>
            </w:r>
            <w:r w:rsidRPr="00314278">
              <w:rPr>
                <w:rFonts w:ascii="GHEA Grapalat" w:hAnsi="GHEA Grapalat"/>
              </w:rPr>
              <w:t>)</w:t>
            </w:r>
            <w:r w:rsidRPr="00117BE4">
              <w:t xml:space="preserve"> </w:t>
            </w:r>
            <w:r w:rsidRPr="00117BE4">
              <w:rPr>
                <w:rFonts w:ascii="GHEA Grapalat" w:hAnsi="GHEA Grapalat"/>
              </w:rPr>
              <w:t>с двухслойной изоляцией</w:t>
            </w:r>
          </w:p>
        </w:tc>
        <w:tc>
          <w:tcPr>
            <w:tcW w:w="1275" w:type="dxa"/>
            <w:vAlign w:val="center"/>
          </w:tcPr>
          <w:p w14:paraId="28829115" w14:textId="77777777" w:rsidR="005D44C4" w:rsidRPr="009C4B1E" w:rsidRDefault="005D44C4" w:rsidP="00C633C1">
            <w:pPr>
              <w:jc w:val="center"/>
              <w:rPr>
                <w:rFonts w:ascii="GHEA Grapalat" w:hAnsi="GHEA Grapalat"/>
              </w:rPr>
            </w:pPr>
            <w:r>
              <w:rPr>
                <w:rFonts w:ascii="GHEA Grapalat" w:hAnsi="GHEA Grapalat"/>
              </w:rPr>
              <w:t>м</w:t>
            </w:r>
          </w:p>
        </w:tc>
        <w:tc>
          <w:tcPr>
            <w:tcW w:w="1134" w:type="dxa"/>
            <w:vAlign w:val="center"/>
          </w:tcPr>
          <w:p w14:paraId="34048F3F"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2DF83BB4" w14:textId="77777777" w:rsidR="005D44C4" w:rsidRPr="00666A6C" w:rsidRDefault="005D44C4" w:rsidP="00C633C1">
            <w:pPr>
              <w:jc w:val="center"/>
              <w:rPr>
                <w:rFonts w:ascii="GHEA Grapalat" w:hAnsi="GHEA Grapalat"/>
              </w:rPr>
            </w:pPr>
            <w:r>
              <w:rPr>
                <w:rFonts w:ascii="GHEA Grapalat" w:hAnsi="GHEA Grapalat"/>
              </w:rPr>
              <w:t>850</w:t>
            </w:r>
          </w:p>
        </w:tc>
        <w:tc>
          <w:tcPr>
            <w:tcW w:w="1276" w:type="dxa"/>
            <w:vAlign w:val="center"/>
          </w:tcPr>
          <w:p w14:paraId="27173DBC" w14:textId="77777777" w:rsidR="005D44C4" w:rsidRPr="00666A6C" w:rsidRDefault="005D44C4" w:rsidP="00C633C1">
            <w:pPr>
              <w:jc w:val="center"/>
              <w:rPr>
                <w:rFonts w:ascii="GHEA Grapalat" w:hAnsi="GHEA Grapalat"/>
              </w:rPr>
            </w:pPr>
            <w:r>
              <w:rPr>
                <w:rFonts w:ascii="GHEA Grapalat" w:hAnsi="GHEA Grapalat"/>
              </w:rPr>
              <w:t>850</w:t>
            </w:r>
          </w:p>
        </w:tc>
      </w:tr>
      <w:tr w:rsidR="005D44C4" w:rsidRPr="00411FE6" w14:paraId="194A57AA" w14:textId="77777777" w:rsidTr="00C633C1">
        <w:trPr>
          <w:trHeight w:val="329"/>
        </w:trPr>
        <w:tc>
          <w:tcPr>
            <w:tcW w:w="568" w:type="dxa"/>
            <w:vAlign w:val="center"/>
          </w:tcPr>
          <w:p w14:paraId="6B814AC2"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5A1DD296" w14:textId="77777777" w:rsidR="005D44C4" w:rsidRDefault="005D44C4" w:rsidP="00C633C1">
            <w:pPr>
              <w:jc w:val="both"/>
              <w:rPr>
                <w:rFonts w:ascii="GHEA Grapalat" w:hAnsi="GHEA Grapalat"/>
                <w:lang w:val="hy-AM"/>
              </w:rPr>
            </w:pPr>
            <w:r>
              <w:rPr>
                <w:rFonts w:ascii="GHEA Grapalat" w:hAnsi="GHEA Grapalat"/>
                <w:lang w:val="hy-AM"/>
              </w:rPr>
              <w:t xml:space="preserve">Замена </w:t>
            </w:r>
            <w:r>
              <w:rPr>
                <w:rFonts w:ascii="GHEA Grapalat" w:hAnsi="GHEA Grapalat"/>
              </w:rPr>
              <w:t xml:space="preserve">электрического предохранителя </w:t>
            </w:r>
            <w:r w:rsidRPr="0087657D">
              <w:rPr>
                <w:rFonts w:ascii="GHEA Grapalat" w:hAnsi="GHEA Grapalat"/>
                <w:lang w:val="hy-AM"/>
              </w:rPr>
              <w:t>(</w:t>
            </w:r>
            <w:r>
              <w:rPr>
                <w:rFonts w:ascii="GHEA Grapalat" w:hAnsi="GHEA Grapalat"/>
                <w:lang w:val="hy-AM"/>
              </w:rPr>
              <w:t>автомата</w:t>
            </w:r>
            <w:r w:rsidRPr="0087657D">
              <w:rPr>
                <w:rFonts w:ascii="GHEA Grapalat" w:hAnsi="GHEA Grapalat"/>
                <w:lang w:val="hy-AM"/>
              </w:rPr>
              <w:t>)</w:t>
            </w:r>
            <w:r>
              <w:rPr>
                <w:rFonts w:ascii="GHEA Grapalat" w:hAnsi="GHEA Grapalat"/>
                <w:lang w:val="hy-AM"/>
              </w:rPr>
              <w:t xml:space="preserve"> на новый</w:t>
            </w:r>
            <w:r>
              <w:rPr>
                <w:rFonts w:ascii="GHEA Grapalat" w:hAnsi="GHEA Grapalat"/>
              </w:rPr>
              <w:t>, однофазный</w:t>
            </w:r>
            <w:r w:rsidRPr="0087657D">
              <w:rPr>
                <w:rFonts w:ascii="GHEA Grapalat" w:hAnsi="GHEA Grapalat"/>
                <w:lang w:val="hy-AM"/>
              </w:rPr>
              <w:t>.</w:t>
            </w:r>
          </w:p>
        </w:tc>
        <w:tc>
          <w:tcPr>
            <w:tcW w:w="1275" w:type="dxa"/>
            <w:vAlign w:val="center"/>
          </w:tcPr>
          <w:p w14:paraId="4524A3BA" w14:textId="77777777" w:rsidR="005D44C4" w:rsidRPr="009C4B1E" w:rsidRDefault="005D44C4" w:rsidP="00C633C1">
            <w:pPr>
              <w:jc w:val="center"/>
              <w:rPr>
                <w:rFonts w:ascii="GHEA Grapalat" w:hAnsi="GHEA Grapalat"/>
              </w:rPr>
            </w:pPr>
            <w:r w:rsidRPr="006F0697">
              <w:rPr>
                <w:rFonts w:ascii="GHEA Grapalat" w:hAnsi="GHEA Grapalat"/>
                <w:b/>
                <w:i/>
                <w:sz w:val="20"/>
              </w:rPr>
              <w:t>шт</w:t>
            </w:r>
          </w:p>
        </w:tc>
        <w:tc>
          <w:tcPr>
            <w:tcW w:w="1134" w:type="dxa"/>
            <w:vAlign w:val="center"/>
          </w:tcPr>
          <w:p w14:paraId="29A9EB3E"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76B266BD" w14:textId="77777777" w:rsidR="005D44C4" w:rsidRPr="00A316C3" w:rsidRDefault="005D44C4" w:rsidP="00C633C1">
            <w:pPr>
              <w:jc w:val="center"/>
              <w:rPr>
                <w:rFonts w:ascii="GHEA Grapalat" w:hAnsi="GHEA Grapalat"/>
                <w:lang w:val="hy-AM"/>
              </w:rPr>
            </w:pPr>
            <w:r>
              <w:rPr>
                <w:rFonts w:ascii="GHEA Grapalat" w:hAnsi="GHEA Grapalat"/>
                <w:lang w:val="hy-AM"/>
              </w:rPr>
              <w:t>8000</w:t>
            </w:r>
          </w:p>
        </w:tc>
        <w:tc>
          <w:tcPr>
            <w:tcW w:w="1276" w:type="dxa"/>
            <w:vAlign w:val="center"/>
          </w:tcPr>
          <w:p w14:paraId="351C49DC" w14:textId="77777777" w:rsidR="005D44C4" w:rsidRPr="00A316C3" w:rsidRDefault="005D44C4" w:rsidP="00C633C1">
            <w:pPr>
              <w:jc w:val="center"/>
              <w:rPr>
                <w:rFonts w:ascii="GHEA Grapalat" w:hAnsi="GHEA Grapalat"/>
                <w:lang w:val="hy-AM"/>
              </w:rPr>
            </w:pPr>
            <w:r>
              <w:rPr>
                <w:rFonts w:ascii="GHEA Grapalat" w:hAnsi="GHEA Grapalat"/>
                <w:lang w:val="hy-AM"/>
              </w:rPr>
              <w:t>8000</w:t>
            </w:r>
          </w:p>
        </w:tc>
      </w:tr>
      <w:tr w:rsidR="005D44C4" w:rsidRPr="00F76989" w14:paraId="7F0BA1DD" w14:textId="77777777" w:rsidTr="00C633C1">
        <w:trPr>
          <w:trHeight w:val="262"/>
        </w:trPr>
        <w:tc>
          <w:tcPr>
            <w:tcW w:w="568" w:type="dxa"/>
            <w:vAlign w:val="center"/>
          </w:tcPr>
          <w:p w14:paraId="5411C6F5"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490A99AB" w14:textId="77777777" w:rsidR="005D44C4" w:rsidRDefault="005D44C4" w:rsidP="00C633C1">
            <w:pPr>
              <w:jc w:val="both"/>
              <w:rPr>
                <w:rFonts w:ascii="GHEA Grapalat" w:hAnsi="GHEA Grapalat"/>
                <w:lang w:val="hy-AM"/>
              </w:rPr>
            </w:pPr>
            <w:r>
              <w:rPr>
                <w:rFonts w:ascii="GHEA Grapalat" w:hAnsi="GHEA Grapalat"/>
                <w:lang w:val="hy-AM"/>
              </w:rPr>
              <w:t xml:space="preserve">Замена </w:t>
            </w:r>
            <w:r>
              <w:rPr>
                <w:rFonts w:ascii="GHEA Grapalat" w:hAnsi="GHEA Grapalat"/>
              </w:rPr>
              <w:t xml:space="preserve">электрического предохранителя </w:t>
            </w:r>
            <w:r w:rsidRPr="0087657D">
              <w:rPr>
                <w:rFonts w:ascii="GHEA Grapalat" w:hAnsi="GHEA Grapalat"/>
                <w:lang w:val="hy-AM"/>
              </w:rPr>
              <w:t>(</w:t>
            </w:r>
            <w:r>
              <w:rPr>
                <w:rFonts w:ascii="GHEA Grapalat" w:hAnsi="GHEA Grapalat"/>
                <w:lang w:val="hy-AM"/>
              </w:rPr>
              <w:t>автомата</w:t>
            </w:r>
            <w:r w:rsidRPr="0087657D">
              <w:rPr>
                <w:rFonts w:ascii="GHEA Grapalat" w:hAnsi="GHEA Grapalat"/>
                <w:lang w:val="hy-AM"/>
              </w:rPr>
              <w:t>)</w:t>
            </w:r>
            <w:r>
              <w:rPr>
                <w:rFonts w:ascii="GHEA Grapalat" w:hAnsi="GHEA Grapalat"/>
                <w:lang w:val="hy-AM"/>
              </w:rPr>
              <w:t xml:space="preserve"> на новый</w:t>
            </w:r>
            <w:r>
              <w:rPr>
                <w:rFonts w:ascii="GHEA Grapalat" w:hAnsi="GHEA Grapalat"/>
              </w:rPr>
              <w:t>, трехфазный</w:t>
            </w:r>
            <w:r w:rsidRPr="0087657D">
              <w:rPr>
                <w:rFonts w:ascii="GHEA Grapalat" w:hAnsi="GHEA Grapalat"/>
                <w:lang w:val="hy-AM"/>
              </w:rPr>
              <w:t>.</w:t>
            </w:r>
          </w:p>
        </w:tc>
        <w:tc>
          <w:tcPr>
            <w:tcW w:w="1275" w:type="dxa"/>
            <w:vAlign w:val="center"/>
          </w:tcPr>
          <w:p w14:paraId="36B607D8" w14:textId="77777777" w:rsidR="005D44C4" w:rsidRDefault="005D44C4" w:rsidP="00C633C1">
            <w:pPr>
              <w:jc w:val="center"/>
              <w:rPr>
                <w:rFonts w:ascii="GHEA Grapalat" w:hAnsi="GHEA Grapalat"/>
              </w:rPr>
            </w:pPr>
            <w:r w:rsidRPr="006F0697">
              <w:rPr>
                <w:rFonts w:ascii="GHEA Grapalat" w:hAnsi="GHEA Grapalat"/>
                <w:b/>
                <w:i/>
                <w:sz w:val="20"/>
              </w:rPr>
              <w:t>шт</w:t>
            </w:r>
          </w:p>
        </w:tc>
        <w:tc>
          <w:tcPr>
            <w:tcW w:w="1134" w:type="dxa"/>
            <w:vAlign w:val="center"/>
          </w:tcPr>
          <w:p w14:paraId="0057B154"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3F3A9E69"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c>
          <w:tcPr>
            <w:tcW w:w="1276" w:type="dxa"/>
            <w:vAlign w:val="center"/>
          </w:tcPr>
          <w:p w14:paraId="46DBF325" w14:textId="77777777" w:rsidR="005D44C4" w:rsidRPr="00A316C3" w:rsidRDefault="005D44C4" w:rsidP="00C633C1">
            <w:pPr>
              <w:jc w:val="center"/>
              <w:rPr>
                <w:rFonts w:ascii="GHEA Grapalat" w:hAnsi="GHEA Grapalat"/>
                <w:lang w:val="hy-AM"/>
              </w:rPr>
            </w:pPr>
            <w:r>
              <w:rPr>
                <w:rFonts w:ascii="GHEA Grapalat" w:hAnsi="GHEA Grapalat"/>
                <w:lang w:val="hy-AM"/>
              </w:rPr>
              <w:t>10000</w:t>
            </w:r>
          </w:p>
        </w:tc>
      </w:tr>
      <w:tr w:rsidR="005D44C4" w:rsidRPr="00F76989" w14:paraId="1993BD47" w14:textId="77777777" w:rsidTr="00C633C1">
        <w:trPr>
          <w:trHeight w:val="367"/>
        </w:trPr>
        <w:tc>
          <w:tcPr>
            <w:tcW w:w="568" w:type="dxa"/>
            <w:vAlign w:val="center"/>
          </w:tcPr>
          <w:p w14:paraId="7C4D89CD"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45AC7AAE" w14:textId="77777777" w:rsidR="005D44C4" w:rsidRPr="007F401C" w:rsidRDefault="005D44C4" w:rsidP="00C633C1">
            <w:pPr>
              <w:jc w:val="both"/>
              <w:rPr>
                <w:rFonts w:ascii="GHEA Grapalat" w:hAnsi="GHEA Grapalat"/>
              </w:rPr>
            </w:pPr>
            <w:r>
              <w:rPr>
                <w:rFonts w:ascii="GHEA Grapalat" w:hAnsi="GHEA Grapalat"/>
                <w:lang w:val="hy-AM"/>
              </w:rPr>
              <w:t>Замена</w:t>
            </w:r>
            <w:r>
              <w:rPr>
                <w:rFonts w:ascii="GHEA Grapalat" w:hAnsi="GHEA Grapalat"/>
              </w:rPr>
              <w:t xml:space="preserve"> силогого пускателя</w:t>
            </w:r>
            <w:r>
              <w:rPr>
                <w:rFonts w:ascii="GHEA Grapalat" w:hAnsi="GHEA Grapalat"/>
                <w:lang w:val="hy-AM"/>
              </w:rPr>
              <w:t xml:space="preserve"> на новый</w:t>
            </w:r>
            <w:r>
              <w:rPr>
                <w:rFonts w:ascii="GHEA Grapalat" w:hAnsi="GHEA Grapalat"/>
              </w:rPr>
              <w:t>, однофазный</w:t>
            </w:r>
            <w:r w:rsidRPr="0087657D">
              <w:rPr>
                <w:rFonts w:ascii="GHEA Grapalat" w:hAnsi="GHEA Grapalat"/>
                <w:lang w:val="hy-AM"/>
              </w:rPr>
              <w:t>.</w:t>
            </w:r>
          </w:p>
        </w:tc>
        <w:tc>
          <w:tcPr>
            <w:tcW w:w="1275" w:type="dxa"/>
            <w:vAlign w:val="center"/>
          </w:tcPr>
          <w:p w14:paraId="04EB2CC5" w14:textId="77777777" w:rsidR="005D44C4" w:rsidRPr="006F0697"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4D2146F3"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10ABB9C3" w14:textId="77777777" w:rsidR="005D44C4" w:rsidRPr="00AF7252" w:rsidRDefault="005D44C4" w:rsidP="00C633C1">
            <w:pPr>
              <w:jc w:val="center"/>
              <w:rPr>
                <w:rFonts w:ascii="GHEA Grapalat" w:hAnsi="GHEA Grapalat"/>
              </w:rPr>
            </w:pPr>
            <w:r>
              <w:rPr>
                <w:rFonts w:ascii="GHEA Grapalat" w:hAnsi="GHEA Grapalat"/>
                <w:lang w:val="hy-AM"/>
              </w:rPr>
              <w:t>20</w:t>
            </w:r>
            <w:r w:rsidRPr="00AF7252">
              <w:rPr>
                <w:rFonts w:ascii="GHEA Grapalat" w:hAnsi="GHEA Grapalat"/>
              </w:rPr>
              <w:t>000</w:t>
            </w:r>
          </w:p>
        </w:tc>
        <w:tc>
          <w:tcPr>
            <w:tcW w:w="1276" w:type="dxa"/>
            <w:vAlign w:val="center"/>
          </w:tcPr>
          <w:p w14:paraId="27022D62" w14:textId="77777777" w:rsidR="005D44C4" w:rsidRPr="00AF7252" w:rsidRDefault="005D44C4" w:rsidP="00C633C1">
            <w:pPr>
              <w:jc w:val="center"/>
              <w:rPr>
                <w:rFonts w:ascii="GHEA Grapalat" w:hAnsi="GHEA Grapalat"/>
              </w:rPr>
            </w:pPr>
            <w:r>
              <w:rPr>
                <w:rFonts w:ascii="GHEA Grapalat" w:hAnsi="GHEA Grapalat"/>
                <w:lang w:val="hy-AM"/>
              </w:rPr>
              <w:t>20</w:t>
            </w:r>
            <w:r w:rsidRPr="00AF7252">
              <w:rPr>
                <w:rFonts w:ascii="GHEA Grapalat" w:hAnsi="GHEA Grapalat"/>
              </w:rPr>
              <w:t>000</w:t>
            </w:r>
          </w:p>
        </w:tc>
      </w:tr>
      <w:tr w:rsidR="005D44C4" w:rsidRPr="00F76989" w14:paraId="791395E3" w14:textId="77777777" w:rsidTr="00C633C1">
        <w:trPr>
          <w:trHeight w:val="306"/>
        </w:trPr>
        <w:tc>
          <w:tcPr>
            <w:tcW w:w="568" w:type="dxa"/>
            <w:vAlign w:val="center"/>
          </w:tcPr>
          <w:p w14:paraId="53D11ADE"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18009AD5" w14:textId="77777777" w:rsidR="005D44C4" w:rsidRDefault="005D44C4" w:rsidP="00C633C1">
            <w:pPr>
              <w:jc w:val="both"/>
              <w:rPr>
                <w:rFonts w:ascii="GHEA Grapalat" w:hAnsi="GHEA Grapalat"/>
                <w:lang w:val="hy-AM"/>
              </w:rPr>
            </w:pPr>
            <w:r>
              <w:rPr>
                <w:rFonts w:ascii="GHEA Grapalat" w:hAnsi="GHEA Grapalat"/>
                <w:lang w:val="hy-AM"/>
              </w:rPr>
              <w:t>Замена</w:t>
            </w:r>
            <w:r>
              <w:rPr>
                <w:rFonts w:ascii="GHEA Grapalat" w:hAnsi="GHEA Grapalat"/>
              </w:rPr>
              <w:t xml:space="preserve"> силогого пускателя</w:t>
            </w:r>
            <w:r>
              <w:rPr>
                <w:rFonts w:ascii="GHEA Grapalat" w:hAnsi="GHEA Grapalat"/>
                <w:lang w:val="hy-AM"/>
              </w:rPr>
              <w:t xml:space="preserve"> на новый</w:t>
            </w:r>
            <w:r>
              <w:rPr>
                <w:rFonts w:ascii="GHEA Grapalat" w:hAnsi="GHEA Grapalat"/>
              </w:rPr>
              <w:t>, трехфазный</w:t>
            </w:r>
            <w:r w:rsidRPr="0087657D">
              <w:rPr>
                <w:rFonts w:ascii="GHEA Grapalat" w:hAnsi="GHEA Grapalat"/>
                <w:lang w:val="hy-AM"/>
              </w:rPr>
              <w:t>.</w:t>
            </w:r>
          </w:p>
        </w:tc>
        <w:tc>
          <w:tcPr>
            <w:tcW w:w="1275" w:type="dxa"/>
            <w:vAlign w:val="center"/>
          </w:tcPr>
          <w:p w14:paraId="6A408B3C" w14:textId="77777777" w:rsidR="005D44C4" w:rsidRPr="006F0697" w:rsidRDefault="005D44C4" w:rsidP="00C633C1">
            <w:pPr>
              <w:jc w:val="center"/>
              <w:rPr>
                <w:rFonts w:ascii="GHEA Grapalat" w:hAnsi="GHEA Grapalat"/>
                <w:b/>
                <w:i/>
                <w:sz w:val="20"/>
              </w:rPr>
            </w:pPr>
            <w:r w:rsidRPr="006F0697">
              <w:rPr>
                <w:rFonts w:ascii="GHEA Grapalat" w:hAnsi="GHEA Grapalat"/>
                <w:b/>
                <w:i/>
                <w:sz w:val="20"/>
              </w:rPr>
              <w:t>шт</w:t>
            </w:r>
          </w:p>
        </w:tc>
        <w:tc>
          <w:tcPr>
            <w:tcW w:w="1134" w:type="dxa"/>
            <w:vAlign w:val="center"/>
          </w:tcPr>
          <w:p w14:paraId="492A5CEE" w14:textId="77777777" w:rsidR="005D44C4" w:rsidRPr="007F401C" w:rsidRDefault="005D44C4" w:rsidP="00C633C1">
            <w:pPr>
              <w:jc w:val="center"/>
              <w:rPr>
                <w:rFonts w:ascii="GHEA Grapalat" w:hAnsi="GHEA Grapalat"/>
              </w:rPr>
            </w:pPr>
            <w:r>
              <w:rPr>
                <w:rFonts w:ascii="GHEA Grapalat" w:hAnsi="GHEA Grapalat"/>
              </w:rPr>
              <w:t>1</w:t>
            </w:r>
          </w:p>
        </w:tc>
        <w:tc>
          <w:tcPr>
            <w:tcW w:w="1418" w:type="dxa"/>
            <w:vAlign w:val="center"/>
          </w:tcPr>
          <w:p w14:paraId="793BF205" w14:textId="77777777" w:rsidR="005D44C4" w:rsidRPr="00AF7252" w:rsidRDefault="005D44C4" w:rsidP="00C633C1">
            <w:pPr>
              <w:jc w:val="center"/>
              <w:rPr>
                <w:rFonts w:ascii="GHEA Grapalat" w:hAnsi="GHEA Grapalat"/>
              </w:rPr>
            </w:pPr>
            <w:r>
              <w:rPr>
                <w:rFonts w:ascii="GHEA Grapalat" w:hAnsi="GHEA Grapalat"/>
                <w:lang w:val="hy-AM"/>
              </w:rPr>
              <w:t>2</w:t>
            </w:r>
            <w:r w:rsidRPr="00AF7252">
              <w:rPr>
                <w:rFonts w:ascii="GHEA Grapalat" w:hAnsi="GHEA Grapalat"/>
              </w:rPr>
              <w:t>5000</w:t>
            </w:r>
          </w:p>
        </w:tc>
        <w:tc>
          <w:tcPr>
            <w:tcW w:w="1276" w:type="dxa"/>
            <w:vAlign w:val="center"/>
          </w:tcPr>
          <w:p w14:paraId="0BC0A8AC" w14:textId="77777777" w:rsidR="005D44C4" w:rsidRPr="00AF7252" w:rsidRDefault="005D44C4" w:rsidP="00C633C1">
            <w:pPr>
              <w:jc w:val="center"/>
              <w:rPr>
                <w:rFonts w:ascii="GHEA Grapalat" w:hAnsi="GHEA Grapalat"/>
              </w:rPr>
            </w:pPr>
            <w:r>
              <w:rPr>
                <w:rFonts w:ascii="GHEA Grapalat" w:hAnsi="GHEA Grapalat"/>
                <w:lang w:val="hy-AM"/>
              </w:rPr>
              <w:t>2</w:t>
            </w:r>
            <w:r w:rsidRPr="00AF7252">
              <w:rPr>
                <w:rFonts w:ascii="GHEA Grapalat" w:hAnsi="GHEA Grapalat"/>
              </w:rPr>
              <w:t>5000</w:t>
            </w:r>
          </w:p>
        </w:tc>
      </w:tr>
      <w:tr w:rsidR="005D44C4" w:rsidRPr="00411FE6" w14:paraId="3392255F" w14:textId="77777777" w:rsidTr="00C633C1">
        <w:trPr>
          <w:trHeight w:val="242"/>
        </w:trPr>
        <w:tc>
          <w:tcPr>
            <w:tcW w:w="568" w:type="dxa"/>
            <w:vAlign w:val="center"/>
          </w:tcPr>
          <w:p w14:paraId="7F6A29A3"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26CC3BF1" w14:textId="77777777" w:rsidR="005D44C4" w:rsidRDefault="005D44C4" w:rsidP="00C633C1">
            <w:pPr>
              <w:jc w:val="both"/>
              <w:rPr>
                <w:rFonts w:ascii="GHEA Grapalat" w:hAnsi="GHEA Grapalat"/>
                <w:lang w:val="hy-AM"/>
              </w:rPr>
            </w:pPr>
            <w:r w:rsidRPr="0087657D">
              <w:rPr>
                <w:rFonts w:ascii="GHEA Grapalat" w:hAnsi="GHEA Grapalat"/>
                <w:lang w:val="hy-AM"/>
              </w:rPr>
              <w:t xml:space="preserve">Замена </w:t>
            </w:r>
            <w:r>
              <w:rPr>
                <w:rFonts w:ascii="GHEA Grapalat" w:hAnsi="GHEA Grapalat"/>
              </w:rPr>
              <w:t>изношен</w:t>
            </w:r>
            <w:r>
              <w:rPr>
                <w:rFonts w:ascii="GHEA Grapalat" w:hAnsi="GHEA Grapalat"/>
                <w:lang w:val="hy-AM"/>
              </w:rPr>
              <w:t xml:space="preserve">ных металлических деталей </w:t>
            </w:r>
            <w:r w:rsidRPr="0087657D">
              <w:rPr>
                <w:rFonts w:ascii="GHEA Grapalat" w:hAnsi="GHEA Grapalat"/>
                <w:lang w:val="hy-AM"/>
              </w:rPr>
              <w:t xml:space="preserve"> (</w:t>
            </w:r>
            <w:r>
              <w:rPr>
                <w:rFonts w:ascii="GHEA Grapalat" w:hAnsi="GHEA Grapalat"/>
                <w:lang w:val="hy-AM"/>
              </w:rPr>
              <w:t>плоский</w:t>
            </w:r>
            <w:r>
              <w:rPr>
                <w:rFonts w:ascii="GHEA Grapalat" w:hAnsi="GHEA Grapalat"/>
              </w:rPr>
              <w:t xml:space="preserve"> </w:t>
            </w:r>
            <w:r>
              <w:rPr>
                <w:rFonts w:ascii="GHEA Grapalat" w:hAnsi="GHEA Grapalat"/>
                <w:lang w:val="hy-AM"/>
              </w:rPr>
              <w:t xml:space="preserve">стальной лист толщиной </w:t>
            </w:r>
            <w:r>
              <w:rPr>
                <w:rFonts w:ascii="GHEA Grapalat" w:hAnsi="GHEA Grapalat"/>
              </w:rPr>
              <w:t>1 мм</w:t>
            </w:r>
            <w:r w:rsidRPr="0087657D">
              <w:rPr>
                <w:rFonts w:ascii="GHEA Grapalat" w:hAnsi="GHEA Grapalat"/>
                <w:lang w:val="hy-AM"/>
              </w:rPr>
              <w:t>)</w:t>
            </w:r>
          </w:p>
        </w:tc>
        <w:tc>
          <w:tcPr>
            <w:tcW w:w="1275" w:type="dxa"/>
            <w:vAlign w:val="center"/>
          </w:tcPr>
          <w:p w14:paraId="04244B6B" w14:textId="77777777" w:rsidR="005D44C4" w:rsidRPr="00362B9A" w:rsidRDefault="005D44C4" w:rsidP="00C633C1">
            <w:pPr>
              <w:jc w:val="center"/>
              <w:rPr>
                <w:rFonts w:ascii="GHEA Grapalat" w:hAnsi="GHEA Grapalat"/>
              </w:rPr>
            </w:pPr>
            <w:r>
              <w:rPr>
                <w:rFonts w:ascii="GHEA Grapalat" w:hAnsi="GHEA Grapalat"/>
              </w:rPr>
              <w:t>кв.м</w:t>
            </w:r>
          </w:p>
        </w:tc>
        <w:tc>
          <w:tcPr>
            <w:tcW w:w="1134" w:type="dxa"/>
            <w:vAlign w:val="center"/>
          </w:tcPr>
          <w:p w14:paraId="7F6E0A8E"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3B97DCC0" w14:textId="77777777" w:rsidR="005D44C4" w:rsidRPr="00AF7252" w:rsidRDefault="005D44C4" w:rsidP="00C633C1">
            <w:pPr>
              <w:jc w:val="center"/>
              <w:rPr>
                <w:rFonts w:ascii="GHEA Grapalat" w:hAnsi="GHEA Grapalat"/>
              </w:rPr>
            </w:pPr>
            <w:r>
              <w:rPr>
                <w:rFonts w:ascii="GHEA Grapalat" w:hAnsi="GHEA Grapalat"/>
                <w:lang w:val="hy-AM"/>
              </w:rPr>
              <w:t>1</w:t>
            </w:r>
            <w:r w:rsidRPr="00AF7252">
              <w:rPr>
                <w:rFonts w:ascii="GHEA Grapalat" w:hAnsi="GHEA Grapalat"/>
              </w:rPr>
              <w:t>5</w:t>
            </w:r>
            <w:r>
              <w:rPr>
                <w:rFonts w:ascii="GHEA Grapalat" w:hAnsi="GHEA Grapalat"/>
                <w:lang w:val="hy-AM"/>
              </w:rPr>
              <w:t>0</w:t>
            </w:r>
            <w:r w:rsidRPr="00AF7252">
              <w:rPr>
                <w:rFonts w:ascii="GHEA Grapalat" w:hAnsi="GHEA Grapalat"/>
              </w:rPr>
              <w:t>00</w:t>
            </w:r>
          </w:p>
        </w:tc>
        <w:tc>
          <w:tcPr>
            <w:tcW w:w="1276" w:type="dxa"/>
            <w:vAlign w:val="center"/>
          </w:tcPr>
          <w:p w14:paraId="4BFC92A2" w14:textId="77777777" w:rsidR="005D44C4" w:rsidRPr="00AF7252" w:rsidRDefault="005D44C4" w:rsidP="00C633C1">
            <w:pPr>
              <w:jc w:val="center"/>
              <w:rPr>
                <w:rFonts w:ascii="GHEA Grapalat" w:hAnsi="GHEA Grapalat"/>
              </w:rPr>
            </w:pPr>
            <w:r>
              <w:rPr>
                <w:rFonts w:ascii="GHEA Grapalat" w:hAnsi="GHEA Grapalat"/>
                <w:lang w:val="hy-AM"/>
              </w:rPr>
              <w:t>1</w:t>
            </w:r>
            <w:r w:rsidRPr="00AF7252">
              <w:rPr>
                <w:rFonts w:ascii="GHEA Grapalat" w:hAnsi="GHEA Grapalat"/>
              </w:rPr>
              <w:t>5</w:t>
            </w:r>
            <w:r>
              <w:rPr>
                <w:rFonts w:ascii="GHEA Grapalat" w:hAnsi="GHEA Grapalat"/>
                <w:lang w:val="hy-AM"/>
              </w:rPr>
              <w:t>0</w:t>
            </w:r>
            <w:r w:rsidRPr="00AF7252">
              <w:rPr>
                <w:rFonts w:ascii="GHEA Grapalat" w:hAnsi="GHEA Grapalat"/>
              </w:rPr>
              <w:t>00</w:t>
            </w:r>
          </w:p>
        </w:tc>
      </w:tr>
      <w:tr w:rsidR="005D44C4" w:rsidRPr="00411FE6" w14:paraId="138DA797" w14:textId="77777777" w:rsidTr="00C633C1">
        <w:trPr>
          <w:trHeight w:val="242"/>
        </w:trPr>
        <w:tc>
          <w:tcPr>
            <w:tcW w:w="568" w:type="dxa"/>
            <w:vAlign w:val="center"/>
          </w:tcPr>
          <w:p w14:paraId="08B08329"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76A4609B" w14:textId="77777777" w:rsidR="005D44C4" w:rsidRPr="0087657D" w:rsidRDefault="005D44C4" w:rsidP="00C633C1">
            <w:pPr>
              <w:jc w:val="both"/>
              <w:rPr>
                <w:rFonts w:ascii="GHEA Grapalat" w:hAnsi="GHEA Grapalat"/>
                <w:lang w:val="hy-AM"/>
              </w:rPr>
            </w:pPr>
            <w:r>
              <w:rPr>
                <w:rFonts w:ascii="GHEA Grapalat" w:hAnsi="GHEA Grapalat"/>
                <w:lang w:val="hy-AM"/>
              </w:rPr>
              <w:t>Устройство</w:t>
            </w:r>
            <w:r w:rsidRPr="00A55D04">
              <w:rPr>
                <w:rFonts w:ascii="GHEA Grapalat" w:hAnsi="GHEA Grapalat"/>
                <w:lang w:val="hy-AM"/>
              </w:rPr>
              <w:t xml:space="preserve"> хранящее электричество конденсатор</w:t>
            </w:r>
          </w:p>
        </w:tc>
        <w:tc>
          <w:tcPr>
            <w:tcW w:w="1275" w:type="dxa"/>
            <w:vAlign w:val="center"/>
          </w:tcPr>
          <w:p w14:paraId="1B1B1AAA"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79DAA513"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53FBC861" w14:textId="77777777" w:rsidR="005D44C4" w:rsidRPr="0018593E" w:rsidRDefault="005D44C4" w:rsidP="00C633C1">
            <w:pPr>
              <w:jc w:val="center"/>
              <w:rPr>
                <w:rFonts w:ascii="GHEA Grapalat" w:hAnsi="GHEA Grapalat"/>
              </w:rPr>
            </w:pPr>
            <w:r>
              <w:rPr>
                <w:rFonts w:ascii="GHEA Grapalat" w:hAnsi="GHEA Grapalat"/>
              </w:rPr>
              <w:t>5000</w:t>
            </w:r>
          </w:p>
        </w:tc>
        <w:tc>
          <w:tcPr>
            <w:tcW w:w="1276" w:type="dxa"/>
            <w:vAlign w:val="center"/>
          </w:tcPr>
          <w:p w14:paraId="7D432274" w14:textId="77777777" w:rsidR="005D44C4" w:rsidRPr="0018593E" w:rsidRDefault="005D44C4" w:rsidP="00C633C1">
            <w:pPr>
              <w:jc w:val="center"/>
              <w:rPr>
                <w:rFonts w:ascii="GHEA Grapalat" w:hAnsi="GHEA Grapalat"/>
              </w:rPr>
            </w:pPr>
            <w:r>
              <w:rPr>
                <w:rFonts w:ascii="GHEA Grapalat" w:hAnsi="GHEA Grapalat"/>
              </w:rPr>
              <w:t>5000</w:t>
            </w:r>
          </w:p>
        </w:tc>
      </w:tr>
      <w:tr w:rsidR="005D44C4" w:rsidRPr="00A55D04" w14:paraId="33E60D1B" w14:textId="77777777" w:rsidTr="00C633C1">
        <w:trPr>
          <w:trHeight w:val="242"/>
        </w:trPr>
        <w:tc>
          <w:tcPr>
            <w:tcW w:w="568" w:type="dxa"/>
            <w:vAlign w:val="center"/>
          </w:tcPr>
          <w:p w14:paraId="3C63119D"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3FA791FF" w14:textId="77777777" w:rsidR="005D44C4" w:rsidRPr="0087657D" w:rsidRDefault="005D44C4" w:rsidP="00C633C1">
            <w:pPr>
              <w:jc w:val="both"/>
              <w:rPr>
                <w:rFonts w:ascii="GHEA Grapalat" w:hAnsi="GHEA Grapalat"/>
                <w:lang w:val="hy-AM"/>
              </w:rPr>
            </w:pPr>
            <w:r w:rsidRPr="00A55D04">
              <w:rPr>
                <w:rFonts w:ascii="GHEA Grapalat" w:hAnsi="GHEA Grapalat"/>
                <w:lang w:val="hy-AM"/>
              </w:rPr>
              <w:t>Труба гофрированная для кабеля 25</w:t>
            </w:r>
            <w:r>
              <w:rPr>
                <w:rFonts w:ascii="GHEA Grapalat" w:hAnsi="GHEA Grapalat"/>
              </w:rPr>
              <w:t xml:space="preserve"> </w:t>
            </w:r>
            <w:r w:rsidRPr="00A55D04">
              <w:rPr>
                <w:rFonts w:ascii="GHEA Grapalat" w:hAnsi="GHEA Grapalat"/>
                <w:lang w:val="hy-AM"/>
              </w:rPr>
              <w:t>мм огнестойкая</w:t>
            </w:r>
          </w:p>
        </w:tc>
        <w:tc>
          <w:tcPr>
            <w:tcW w:w="1275" w:type="dxa"/>
            <w:vAlign w:val="center"/>
          </w:tcPr>
          <w:p w14:paraId="1A98B4F0"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6F6211BC"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204F3C21" w14:textId="77777777" w:rsidR="005D44C4" w:rsidRPr="0018593E" w:rsidRDefault="005D44C4" w:rsidP="00C633C1">
            <w:pPr>
              <w:jc w:val="center"/>
              <w:rPr>
                <w:rFonts w:ascii="GHEA Grapalat" w:hAnsi="GHEA Grapalat"/>
              </w:rPr>
            </w:pPr>
            <w:r>
              <w:rPr>
                <w:rFonts w:ascii="GHEA Grapalat" w:hAnsi="GHEA Grapalat"/>
              </w:rPr>
              <w:t>150</w:t>
            </w:r>
          </w:p>
        </w:tc>
        <w:tc>
          <w:tcPr>
            <w:tcW w:w="1276" w:type="dxa"/>
            <w:vAlign w:val="center"/>
          </w:tcPr>
          <w:p w14:paraId="1AC287F2" w14:textId="77777777" w:rsidR="005D44C4" w:rsidRPr="0018593E" w:rsidRDefault="005D44C4" w:rsidP="00C633C1">
            <w:pPr>
              <w:jc w:val="center"/>
              <w:rPr>
                <w:rFonts w:ascii="GHEA Grapalat" w:hAnsi="GHEA Grapalat"/>
              </w:rPr>
            </w:pPr>
            <w:r>
              <w:rPr>
                <w:rFonts w:ascii="GHEA Grapalat" w:hAnsi="GHEA Grapalat"/>
              </w:rPr>
              <w:t>150</w:t>
            </w:r>
          </w:p>
        </w:tc>
      </w:tr>
      <w:tr w:rsidR="005D44C4" w:rsidRPr="00A55D04" w14:paraId="3A4CD39D" w14:textId="77777777" w:rsidTr="00C633C1">
        <w:trPr>
          <w:trHeight w:val="242"/>
        </w:trPr>
        <w:tc>
          <w:tcPr>
            <w:tcW w:w="568" w:type="dxa"/>
            <w:vAlign w:val="center"/>
          </w:tcPr>
          <w:p w14:paraId="1B919582"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3B2167C1" w14:textId="77777777" w:rsidR="005D44C4" w:rsidRPr="0087657D" w:rsidRDefault="005D44C4" w:rsidP="00C633C1">
            <w:pPr>
              <w:jc w:val="both"/>
              <w:rPr>
                <w:rFonts w:ascii="GHEA Grapalat" w:hAnsi="GHEA Grapalat"/>
                <w:lang w:val="hy-AM"/>
              </w:rPr>
            </w:pPr>
            <w:r w:rsidRPr="00A55D04">
              <w:rPr>
                <w:rFonts w:ascii="GHEA Grapalat" w:hAnsi="GHEA Grapalat"/>
                <w:lang w:val="hy-AM"/>
              </w:rPr>
              <w:t>Оцинкованный металлический трос толщиной 3 мм</w:t>
            </w:r>
          </w:p>
        </w:tc>
        <w:tc>
          <w:tcPr>
            <w:tcW w:w="1275" w:type="dxa"/>
            <w:vAlign w:val="center"/>
          </w:tcPr>
          <w:p w14:paraId="0B96348D" w14:textId="77777777" w:rsidR="005D44C4" w:rsidRDefault="005D44C4" w:rsidP="00C633C1">
            <w:pPr>
              <w:jc w:val="center"/>
              <w:rPr>
                <w:rFonts w:ascii="GHEA Grapalat" w:hAnsi="GHEA Grapalat"/>
              </w:rPr>
            </w:pPr>
            <w:r w:rsidRPr="00383DF2">
              <w:rPr>
                <w:rFonts w:ascii="GHEA Grapalat" w:hAnsi="GHEA Grapalat"/>
              </w:rPr>
              <w:t>м</w:t>
            </w:r>
          </w:p>
        </w:tc>
        <w:tc>
          <w:tcPr>
            <w:tcW w:w="1134" w:type="dxa"/>
            <w:vAlign w:val="center"/>
          </w:tcPr>
          <w:p w14:paraId="1C6ACC1B"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4824FB34" w14:textId="77777777" w:rsidR="005D44C4" w:rsidRPr="0018593E" w:rsidRDefault="005D44C4" w:rsidP="00C633C1">
            <w:pPr>
              <w:jc w:val="center"/>
              <w:rPr>
                <w:rFonts w:ascii="GHEA Grapalat" w:hAnsi="GHEA Grapalat"/>
              </w:rPr>
            </w:pPr>
            <w:r>
              <w:rPr>
                <w:rFonts w:ascii="GHEA Grapalat" w:hAnsi="GHEA Grapalat"/>
              </w:rPr>
              <w:t>200</w:t>
            </w:r>
          </w:p>
        </w:tc>
        <w:tc>
          <w:tcPr>
            <w:tcW w:w="1276" w:type="dxa"/>
            <w:vAlign w:val="center"/>
          </w:tcPr>
          <w:p w14:paraId="4DC5DA19" w14:textId="77777777" w:rsidR="005D44C4" w:rsidRPr="0018593E" w:rsidRDefault="005D44C4" w:rsidP="00C633C1">
            <w:pPr>
              <w:jc w:val="center"/>
              <w:rPr>
                <w:rFonts w:ascii="GHEA Grapalat" w:hAnsi="GHEA Grapalat"/>
              </w:rPr>
            </w:pPr>
            <w:r>
              <w:rPr>
                <w:rFonts w:ascii="GHEA Grapalat" w:hAnsi="GHEA Grapalat"/>
              </w:rPr>
              <w:t>200</w:t>
            </w:r>
          </w:p>
        </w:tc>
      </w:tr>
      <w:tr w:rsidR="005D44C4" w:rsidRPr="00A55D04" w14:paraId="19F601D9" w14:textId="77777777" w:rsidTr="00C633C1">
        <w:trPr>
          <w:trHeight w:val="242"/>
        </w:trPr>
        <w:tc>
          <w:tcPr>
            <w:tcW w:w="568" w:type="dxa"/>
            <w:vAlign w:val="center"/>
          </w:tcPr>
          <w:p w14:paraId="305F0268"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47EC177D" w14:textId="77777777" w:rsidR="005D44C4" w:rsidRPr="0087657D" w:rsidRDefault="005D44C4" w:rsidP="00C633C1">
            <w:pPr>
              <w:jc w:val="both"/>
              <w:rPr>
                <w:rFonts w:ascii="GHEA Grapalat" w:hAnsi="GHEA Grapalat"/>
                <w:lang w:val="hy-AM"/>
              </w:rPr>
            </w:pPr>
            <w:r w:rsidRPr="00382A0F">
              <w:rPr>
                <w:rFonts w:ascii="GHEA Grapalat" w:hAnsi="GHEA Grapalat"/>
                <w:lang w:val="hy-AM"/>
              </w:rPr>
              <w:t>Платформа /опора/ для установки электросирен</w:t>
            </w:r>
            <w:r>
              <w:rPr>
                <w:rFonts w:ascii="GHEA Grapalat" w:hAnsi="GHEA Grapalat"/>
                <w:lang w:val="hy-AM"/>
              </w:rPr>
              <w:t>,</w:t>
            </w:r>
            <w:r w:rsidRPr="00382A0F">
              <w:rPr>
                <w:rFonts w:ascii="GHEA Grapalat" w:hAnsi="GHEA Grapalat"/>
                <w:lang w:val="hy-AM"/>
              </w:rPr>
              <w:t xml:space="preserve"> штатив /платформа: 40х40см, длина ножек и основания по месту/</w:t>
            </w:r>
          </w:p>
        </w:tc>
        <w:tc>
          <w:tcPr>
            <w:tcW w:w="1275" w:type="dxa"/>
            <w:vAlign w:val="center"/>
          </w:tcPr>
          <w:p w14:paraId="474DE9BB" w14:textId="77777777" w:rsidR="005D44C4" w:rsidRDefault="005D44C4" w:rsidP="00C633C1">
            <w:pPr>
              <w:jc w:val="center"/>
              <w:rPr>
                <w:rFonts w:ascii="GHEA Grapalat" w:hAnsi="GHEA Grapalat"/>
              </w:rPr>
            </w:pPr>
            <w:r w:rsidRPr="00DD68DB">
              <w:rPr>
                <w:rFonts w:ascii="GHEA Grapalat" w:hAnsi="GHEA Grapalat"/>
                <w:b/>
                <w:i/>
                <w:sz w:val="20"/>
              </w:rPr>
              <w:t>шт</w:t>
            </w:r>
          </w:p>
        </w:tc>
        <w:tc>
          <w:tcPr>
            <w:tcW w:w="1134" w:type="dxa"/>
            <w:vAlign w:val="center"/>
          </w:tcPr>
          <w:p w14:paraId="130C842D" w14:textId="77777777" w:rsidR="005D44C4" w:rsidRPr="00383DF2" w:rsidRDefault="005D44C4" w:rsidP="00C633C1">
            <w:pPr>
              <w:jc w:val="center"/>
              <w:rPr>
                <w:rFonts w:ascii="GHEA Grapalat" w:hAnsi="GHEA Grapalat"/>
              </w:rPr>
            </w:pPr>
            <w:r>
              <w:rPr>
                <w:rFonts w:ascii="GHEA Grapalat" w:hAnsi="GHEA Grapalat"/>
              </w:rPr>
              <w:t>1</w:t>
            </w:r>
          </w:p>
        </w:tc>
        <w:tc>
          <w:tcPr>
            <w:tcW w:w="1418" w:type="dxa"/>
            <w:vAlign w:val="center"/>
          </w:tcPr>
          <w:p w14:paraId="623772A2" w14:textId="77777777" w:rsidR="005D44C4" w:rsidRPr="00383DF2" w:rsidRDefault="005D44C4" w:rsidP="00C633C1">
            <w:pPr>
              <w:jc w:val="center"/>
              <w:rPr>
                <w:rFonts w:ascii="GHEA Grapalat" w:hAnsi="GHEA Grapalat"/>
              </w:rPr>
            </w:pPr>
            <w:r>
              <w:rPr>
                <w:rFonts w:ascii="GHEA Grapalat" w:hAnsi="GHEA Grapalat"/>
              </w:rPr>
              <w:t>25000</w:t>
            </w:r>
          </w:p>
        </w:tc>
        <w:tc>
          <w:tcPr>
            <w:tcW w:w="1276" w:type="dxa"/>
            <w:vAlign w:val="center"/>
          </w:tcPr>
          <w:p w14:paraId="0435AB37" w14:textId="77777777" w:rsidR="005D44C4" w:rsidRPr="00383DF2" w:rsidRDefault="005D44C4" w:rsidP="00C633C1">
            <w:pPr>
              <w:jc w:val="center"/>
              <w:rPr>
                <w:rFonts w:ascii="GHEA Grapalat" w:hAnsi="GHEA Grapalat"/>
              </w:rPr>
            </w:pPr>
            <w:r>
              <w:rPr>
                <w:rFonts w:ascii="GHEA Grapalat" w:hAnsi="GHEA Grapalat"/>
              </w:rPr>
              <w:t>25000</w:t>
            </w:r>
          </w:p>
        </w:tc>
      </w:tr>
      <w:tr w:rsidR="005D44C4" w:rsidRPr="00A55D04" w14:paraId="380F3A34" w14:textId="77777777" w:rsidTr="00C633C1">
        <w:trPr>
          <w:trHeight w:val="242"/>
        </w:trPr>
        <w:tc>
          <w:tcPr>
            <w:tcW w:w="568" w:type="dxa"/>
            <w:vAlign w:val="center"/>
          </w:tcPr>
          <w:p w14:paraId="0DB1A366"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72D6310E" w14:textId="77777777" w:rsidR="005D44C4" w:rsidRPr="00382A0F" w:rsidRDefault="005D44C4" w:rsidP="00C633C1">
            <w:pPr>
              <w:jc w:val="both"/>
              <w:rPr>
                <w:rFonts w:ascii="GHEA Grapalat" w:hAnsi="GHEA Grapalat"/>
                <w:lang w:val="hy-AM"/>
              </w:rPr>
            </w:pPr>
            <w:r>
              <w:rPr>
                <w:rFonts w:ascii="GHEA Grapalat" w:hAnsi="GHEA Grapalat"/>
              </w:rPr>
              <w:t>М</w:t>
            </w:r>
            <w:r>
              <w:rPr>
                <w:rFonts w:ascii="GHEA Grapalat" w:hAnsi="GHEA Grapalat"/>
                <w:lang w:val="hy-AM"/>
              </w:rPr>
              <w:t>еталлическ</w:t>
            </w:r>
            <w:r>
              <w:rPr>
                <w:rFonts w:ascii="GHEA Grapalat" w:hAnsi="GHEA Grapalat"/>
              </w:rPr>
              <w:t>ая</w:t>
            </w:r>
            <w:r>
              <w:t xml:space="preserve"> </w:t>
            </w:r>
            <w:r w:rsidRPr="00322483">
              <w:rPr>
                <w:rFonts w:ascii="GHEA Grapalat" w:hAnsi="GHEA Grapalat"/>
                <w:lang w:val="hy-AM"/>
              </w:rPr>
              <w:t>стяжка /хомут/</w:t>
            </w:r>
          </w:p>
        </w:tc>
        <w:tc>
          <w:tcPr>
            <w:tcW w:w="1275" w:type="dxa"/>
            <w:vAlign w:val="center"/>
          </w:tcPr>
          <w:p w14:paraId="1E24DE59"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0772C458"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58E3066F" w14:textId="77777777" w:rsidR="005D44C4" w:rsidRPr="00383DF2" w:rsidRDefault="005D44C4" w:rsidP="00C633C1">
            <w:pPr>
              <w:jc w:val="center"/>
              <w:rPr>
                <w:rFonts w:ascii="GHEA Grapalat" w:hAnsi="GHEA Grapalat"/>
              </w:rPr>
            </w:pPr>
            <w:r>
              <w:rPr>
                <w:rFonts w:ascii="GHEA Grapalat" w:hAnsi="GHEA Grapalat"/>
              </w:rPr>
              <w:t>100</w:t>
            </w:r>
          </w:p>
        </w:tc>
        <w:tc>
          <w:tcPr>
            <w:tcW w:w="1276" w:type="dxa"/>
            <w:vAlign w:val="center"/>
          </w:tcPr>
          <w:p w14:paraId="187ABF72" w14:textId="77777777" w:rsidR="005D44C4" w:rsidRPr="00383DF2" w:rsidRDefault="005D44C4" w:rsidP="00C633C1">
            <w:pPr>
              <w:jc w:val="center"/>
              <w:rPr>
                <w:rFonts w:ascii="GHEA Grapalat" w:hAnsi="GHEA Grapalat"/>
              </w:rPr>
            </w:pPr>
            <w:r>
              <w:rPr>
                <w:rFonts w:ascii="GHEA Grapalat" w:hAnsi="GHEA Grapalat"/>
              </w:rPr>
              <w:t>100</w:t>
            </w:r>
          </w:p>
        </w:tc>
      </w:tr>
      <w:tr w:rsidR="005D44C4" w:rsidRPr="00A55D04" w14:paraId="186C276D" w14:textId="77777777" w:rsidTr="00C633C1">
        <w:trPr>
          <w:trHeight w:val="242"/>
        </w:trPr>
        <w:tc>
          <w:tcPr>
            <w:tcW w:w="568" w:type="dxa"/>
            <w:vAlign w:val="center"/>
          </w:tcPr>
          <w:p w14:paraId="3B38A2CD"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06CA5803" w14:textId="77777777" w:rsidR="005D44C4" w:rsidRPr="00382A0F" w:rsidRDefault="005D44C4" w:rsidP="00C633C1">
            <w:pPr>
              <w:jc w:val="both"/>
              <w:rPr>
                <w:rFonts w:ascii="GHEA Grapalat" w:hAnsi="GHEA Grapalat"/>
                <w:lang w:val="hy-AM"/>
              </w:rPr>
            </w:pPr>
            <w:r w:rsidRPr="00F76E0B">
              <w:rPr>
                <w:rFonts w:ascii="GHEA Grapalat" w:hAnsi="GHEA Grapalat"/>
                <w:lang w:val="hy-AM"/>
              </w:rPr>
              <w:t>Винт-крючок</w:t>
            </w:r>
          </w:p>
        </w:tc>
        <w:tc>
          <w:tcPr>
            <w:tcW w:w="1275" w:type="dxa"/>
            <w:vAlign w:val="center"/>
          </w:tcPr>
          <w:p w14:paraId="1B9F0DC9"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3FE08F51"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24E6F237" w14:textId="77777777" w:rsidR="005D44C4" w:rsidRPr="00383DF2" w:rsidRDefault="005D44C4" w:rsidP="00C633C1">
            <w:pPr>
              <w:jc w:val="center"/>
              <w:rPr>
                <w:rFonts w:ascii="GHEA Grapalat" w:hAnsi="GHEA Grapalat"/>
              </w:rPr>
            </w:pPr>
            <w:r>
              <w:rPr>
                <w:rFonts w:ascii="GHEA Grapalat" w:hAnsi="GHEA Grapalat"/>
              </w:rPr>
              <w:t>100</w:t>
            </w:r>
          </w:p>
        </w:tc>
        <w:tc>
          <w:tcPr>
            <w:tcW w:w="1276" w:type="dxa"/>
            <w:vAlign w:val="center"/>
          </w:tcPr>
          <w:p w14:paraId="4AE6EF03" w14:textId="77777777" w:rsidR="005D44C4" w:rsidRPr="00383DF2" w:rsidRDefault="005D44C4" w:rsidP="00C633C1">
            <w:pPr>
              <w:jc w:val="center"/>
              <w:rPr>
                <w:rFonts w:ascii="GHEA Grapalat" w:hAnsi="GHEA Grapalat"/>
              </w:rPr>
            </w:pPr>
            <w:r>
              <w:rPr>
                <w:rFonts w:ascii="GHEA Grapalat" w:hAnsi="GHEA Grapalat"/>
              </w:rPr>
              <w:t>100</w:t>
            </w:r>
          </w:p>
        </w:tc>
      </w:tr>
      <w:tr w:rsidR="005D44C4" w:rsidRPr="00A55D04" w14:paraId="1FCE89FC" w14:textId="77777777" w:rsidTr="00C633C1">
        <w:trPr>
          <w:trHeight w:val="242"/>
        </w:trPr>
        <w:tc>
          <w:tcPr>
            <w:tcW w:w="568" w:type="dxa"/>
            <w:vAlign w:val="center"/>
          </w:tcPr>
          <w:p w14:paraId="08313234"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625FB1CE" w14:textId="77777777" w:rsidR="005D44C4" w:rsidRPr="00382A0F" w:rsidRDefault="005D44C4" w:rsidP="00C633C1">
            <w:pPr>
              <w:jc w:val="both"/>
              <w:rPr>
                <w:rFonts w:ascii="GHEA Grapalat" w:hAnsi="GHEA Grapalat"/>
                <w:lang w:val="hy-AM"/>
              </w:rPr>
            </w:pPr>
            <w:r w:rsidRPr="00F76E0B">
              <w:rPr>
                <w:rFonts w:ascii="GHEA Grapalat" w:hAnsi="GHEA Grapalat"/>
                <w:lang w:val="hy-AM"/>
              </w:rPr>
              <w:t xml:space="preserve">Пластиковый </w:t>
            </w:r>
            <w:r>
              <w:rPr>
                <w:rFonts w:ascii="GHEA Grapalat" w:hAnsi="GHEA Grapalat"/>
              </w:rPr>
              <w:t>стя</w:t>
            </w:r>
            <w:r w:rsidRPr="00322483">
              <w:rPr>
                <w:rFonts w:ascii="GHEA Grapalat" w:hAnsi="GHEA Grapalat"/>
              </w:rPr>
              <w:t>ж</w:t>
            </w:r>
            <w:r>
              <w:rPr>
                <w:rFonts w:ascii="GHEA Grapalat" w:hAnsi="GHEA Grapalat"/>
              </w:rPr>
              <w:t>ка</w:t>
            </w:r>
            <w:r w:rsidRPr="00F76E0B">
              <w:rPr>
                <w:rFonts w:ascii="GHEA Grapalat" w:hAnsi="GHEA Grapalat"/>
                <w:lang w:val="hy-AM"/>
              </w:rPr>
              <w:t xml:space="preserve"> /</w:t>
            </w:r>
            <w:r w:rsidRPr="00322483">
              <w:rPr>
                <w:rFonts w:ascii="GHEA Grapalat" w:hAnsi="GHEA Grapalat"/>
                <w:lang w:val="hy-AM"/>
              </w:rPr>
              <w:t>х</w:t>
            </w:r>
            <w:r>
              <w:rPr>
                <w:rFonts w:ascii="GHEA Grapalat" w:hAnsi="GHEA Grapalat"/>
              </w:rPr>
              <w:t>омут</w:t>
            </w:r>
            <w:r w:rsidRPr="00F76E0B">
              <w:rPr>
                <w:rFonts w:ascii="GHEA Grapalat" w:hAnsi="GHEA Grapalat"/>
                <w:lang w:val="hy-AM"/>
              </w:rPr>
              <w:t>/ для крепления троса и кабеля</w:t>
            </w:r>
          </w:p>
        </w:tc>
        <w:tc>
          <w:tcPr>
            <w:tcW w:w="1275" w:type="dxa"/>
            <w:vAlign w:val="center"/>
          </w:tcPr>
          <w:p w14:paraId="0C351F87" w14:textId="77777777" w:rsidR="005D44C4" w:rsidRPr="0018593E" w:rsidRDefault="005D44C4" w:rsidP="00C633C1">
            <w:pPr>
              <w:jc w:val="center"/>
              <w:rPr>
                <w:rFonts w:ascii="GHEA Grapalat" w:hAnsi="GHEA Grapalat"/>
                <w:sz w:val="20"/>
                <w:szCs w:val="20"/>
              </w:rPr>
            </w:pPr>
            <w:r w:rsidRPr="0018593E">
              <w:rPr>
                <w:rFonts w:ascii="GHEA Grapalat" w:hAnsi="GHEA Grapalat"/>
                <w:b/>
                <w:i/>
                <w:sz w:val="20"/>
                <w:szCs w:val="20"/>
              </w:rPr>
              <w:t>шт</w:t>
            </w:r>
          </w:p>
        </w:tc>
        <w:tc>
          <w:tcPr>
            <w:tcW w:w="1134" w:type="dxa"/>
            <w:vAlign w:val="center"/>
          </w:tcPr>
          <w:p w14:paraId="6D0742E6"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4A9E6EFC" w14:textId="77777777" w:rsidR="005D44C4" w:rsidRPr="00383DF2" w:rsidRDefault="005D44C4" w:rsidP="00C633C1">
            <w:pPr>
              <w:jc w:val="center"/>
              <w:rPr>
                <w:rFonts w:ascii="GHEA Grapalat" w:hAnsi="GHEA Grapalat"/>
              </w:rPr>
            </w:pPr>
            <w:r>
              <w:rPr>
                <w:rFonts w:ascii="GHEA Grapalat" w:hAnsi="GHEA Grapalat"/>
              </w:rPr>
              <w:t>10</w:t>
            </w:r>
          </w:p>
        </w:tc>
        <w:tc>
          <w:tcPr>
            <w:tcW w:w="1276" w:type="dxa"/>
            <w:vAlign w:val="center"/>
          </w:tcPr>
          <w:p w14:paraId="3B149615" w14:textId="77777777" w:rsidR="005D44C4" w:rsidRPr="00383DF2" w:rsidRDefault="005D44C4" w:rsidP="00C633C1">
            <w:pPr>
              <w:jc w:val="center"/>
              <w:rPr>
                <w:rFonts w:ascii="GHEA Grapalat" w:hAnsi="GHEA Grapalat"/>
              </w:rPr>
            </w:pPr>
            <w:r>
              <w:rPr>
                <w:rFonts w:ascii="GHEA Grapalat" w:hAnsi="GHEA Grapalat"/>
              </w:rPr>
              <w:t>10</w:t>
            </w:r>
          </w:p>
        </w:tc>
      </w:tr>
      <w:tr w:rsidR="005D44C4" w:rsidRPr="00A55D04" w14:paraId="765F2256" w14:textId="77777777" w:rsidTr="00C633C1">
        <w:trPr>
          <w:trHeight w:val="242"/>
        </w:trPr>
        <w:tc>
          <w:tcPr>
            <w:tcW w:w="568" w:type="dxa"/>
            <w:vAlign w:val="center"/>
          </w:tcPr>
          <w:p w14:paraId="519040AB" w14:textId="77777777" w:rsidR="005D44C4" w:rsidRPr="00F76989" w:rsidRDefault="005D44C4" w:rsidP="005D44C4">
            <w:pPr>
              <w:pStyle w:val="ListParagraph"/>
              <w:numPr>
                <w:ilvl w:val="0"/>
                <w:numId w:val="46"/>
              </w:numPr>
              <w:contextualSpacing/>
              <w:rPr>
                <w:rFonts w:ascii="GHEA Grapalat" w:hAnsi="GHEA Grapalat"/>
              </w:rPr>
            </w:pPr>
          </w:p>
        </w:tc>
        <w:tc>
          <w:tcPr>
            <w:tcW w:w="8930" w:type="dxa"/>
            <w:vAlign w:val="center"/>
          </w:tcPr>
          <w:p w14:paraId="260DBBD6" w14:textId="77777777" w:rsidR="005D44C4" w:rsidRPr="00F76E0B" w:rsidRDefault="005D44C4" w:rsidP="00C633C1">
            <w:pPr>
              <w:jc w:val="both"/>
              <w:rPr>
                <w:rFonts w:ascii="GHEA Grapalat" w:hAnsi="GHEA Grapalat"/>
                <w:lang w:val="hy-AM"/>
              </w:rPr>
            </w:pPr>
            <w:r w:rsidRPr="00F76E0B">
              <w:rPr>
                <w:rFonts w:ascii="GHEA Grapalat" w:hAnsi="GHEA Grapalat"/>
                <w:lang w:val="hy-AM"/>
              </w:rPr>
              <w:t>Веревочный триггер</w:t>
            </w:r>
          </w:p>
        </w:tc>
        <w:tc>
          <w:tcPr>
            <w:tcW w:w="1275" w:type="dxa"/>
            <w:vAlign w:val="center"/>
          </w:tcPr>
          <w:p w14:paraId="77EBC0CE" w14:textId="77777777" w:rsidR="005D44C4" w:rsidRPr="0018593E" w:rsidRDefault="005D44C4" w:rsidP="00C633C1">
            <w:pPr>
              <w:jc w:val="center"/>
              <w:rPr>
                <w:rFonts w:ascii="GHEA Grapalat" w:hAnsi="GHEA Grapalat"/>
                <w:i/>
                <w:sz w:val="20"/>
                <w:szCs w:val="20"/>
              </w:rPr>
            </w:pPr>
            <w:r w:rsidRPr="0018593E">
              <w:rPr>
                <w:rFonts w:ascii="GHEA Grapalat" w:hAnsi="GHEA Grapalat"/>
                <w:i/>
                <w:sz w:val="20"/>
                <w:szCs w:val="20"/>
              </w:rPr>
              <w:t>шт</w:t>
            </w:r>
          </w:p>
        </w:tc>
        <w:tc>
          <w:tcPr>
            <w:tcW w:w="1134" w:type="dxa"/>
            <w:vAlign w:val="center"/>
          </w:tcPr>
          <w:p w14:paraId="2A50844A" w14:textId="77777777" w:rsidR="005D44C4" w:rsidRPr="0018593E" w:rsidRDefault="005D44C4" w:rsidP="00C633C1">
            <w:pPr>
              <w:jc w:val="center"/>
              <w:rPr>
                <w:rFonts w:ascii="GHEA Grapalat" w:hAnsi="GHEA Grapalat"/>
              </w:rPr>
            </w:pPr>
            <w:r>
              <w:rPr>
                <w:rFonts w:ascii="GHEA Grapalat" w:hAnsi="GHEA Grapalat"/>
              </w:rPr>
              <w:t>1</w:t>
            </w:r>
          </w:p>
        </w:tc>
        <w:tc>
          <w:tcPr>
            <w:tcW w:w="1418" w:type="dxa"/>
            <w:vAlign w:val="center"/>
          </w:tcPr>
          <w:p w14:paraId="6DEFE29F" w14:textId="77777777" w:rsidR="005D44C4" w:rsidRPr="00383DF2" w:rsidRDefault="005D44C4" w:rsidP="00C633C1">
            <w:pPr>
              <w:jc w:val="center"/>
              <w:rPr>
                <w:rFonts w:ascii="GHEA Grapalat" w:hAnsi="GHEA Grapalat"/>
              </w:rPr>
            </w:pPr>
            <w:r>
              <w:rPr>
                <w:rFonts w:ascii="GHEA Grapalat" w:hAnsi="GHEA Grapalat"/>
              </w:rPr>
              <w:t>800</w:t>
            </w:r>
          </w:p>
        </w:tc>
        <w:tc>
          <w:tcPr>
            <w:tcW w:w="1276" w:type="dxa"/>
            <w:vAlign w:val="center"/>
          </w:tcPr>
          <w:p w14:paraId="26D5E280" w14:textId="77777777" w:rsidR="005D44C4" w:rsidRPr="00383DF2" w:rsidRDefault="005D44C4" w:rsidP="00C633C1">
            <w:pPr>
              <w:jc w:val="center"/>
              <w:rPr>
                <w:rFonts w:ascii="GHEA Grapalat" w:hAnsi="GHEA Grapalat"/>
              </w:rPr>
            </w:pPr>
            <w:r>
              <w:rPr>
                <w:rFonts w:ascii="GHEA Grapalat" w:hAnsi="GHEA Grapalat"/>
              </w:rPr>
              <w:t>800</w:t>
            </w:r>
          </w:p>
        </w:tc>
      </w:tr>
      <w:tr w:rsidR="005D44C4" w:rsidRPr="00411FE6" w14:paraId="16A35D5C" w14:textId="77777777" w:rsidTr="00C633C1">
        <w:trPr>
          <w:trHeight w:val="242"/>
        </w:trPr>
        <w:tc>
          <w:tcPr>
            <w:tcW w:w="568" w:type="dxa"/>
            <w:vAlign w:val="center"/>
          </w:tcPr>
          <w:p w14:paraId="3AB53547" w14:textId="77777777" w:rsidR="005D44C4" w:rsidRPr="00A55D04" w:rsidRDefault="005D44C4" w:rsidP="005D44C4">
            <w:pPr>
              <w:pStyle w:val="ListParagraph"/>
              <w:numPr>
                <w:ilvl w:val="0"/>
                <w:numId w:val="46"/>
              </w:numPr>
              <w:contextualSpacing/>
              <w:rPr>
                <w:rFonts w:ascii="GHEA Grapalat" w:hAnsi="GHEA Grapalat"/>
              </w:rPr>
            </w:pPr>
          </w:p>
        </w:tc>
        <w:tc>
          <w:tcPr>
            <w:tcW w:w="8930" w:type="dxa"/>
            <w:vAlign w:val="center"/>
          </w:tcPr>
          <w:p w14:paraId="54C9BE55" w14:textId="77777777" w:rsidR="005D44C4" w:rsidRPr="00F7072A" w:rsidRDefault="005D44C4" w:rsidP="00C633C1">
            <w:pPr>
              <w:pStyle w:val="ListParagraph"/>
              <w:ind w:left="0"/>
              <w:jc w:val="both"/>
              <w:rPr>
                <w:rFonts w:ascii="GHEA Grapalat" w:hAnsi="GHEA Grapalat" w:cs="Sylfaen"/>
                <w:lang w:eastAsia="en-US"/>
              </w:rPr>
            </w:pPr>
            <w:r w:rsidRPr="0087657D">
              <w:rPr>
                <w:rFonts w:ascii="GHEA Grapalat" w:hAnsi="GHEA Grapalat"/>
                <w:lang w:val="hy-AM"/>
              </w:rPr>
              <w:t>Очистка защитной сетки и текущее обслуживание</w:t>
            </w:r>
          </w:p>
        </w:tc>
        <w:tc>
          <w:tcPr>
            <w:tcW w:w="1275" w:type="dxa"/>
            <w:vAlign w:val="center"/>
          </w:tcPr>
          <w:p w14:paraId="5A979F0A" w14:textId="77777777" w:rsidR="005D44C4" w:rsidRPr="0018593E" w:rsidRDefault="005D44C4" w:rsidP="00C633C1">
            <w:pPr>
              <w:jc w:val="center"/>
              <w:rPr>
                <w:rFonts w:ascii="GHEA Grapalat" w:hAnsi="GHEA Grapalat"/>
                <w:sz w:val="20"/>
                <w:szCs w:val="20"/>
                <w:lang w:val="hy-AM"/>
              </w:rPr>
            </w:pPr>
            <w:r w:rsidRPr="0018593E">
              <w:rPr>
                <w:rFonts w:ascii="GHEA Grapalat" w:hAnsi="GHEA Grapalat"/>
                <w:b/>
                <w:i/>
                <w:sz w:val="20"/>
                <w:szCs w:val="20"/>
              </w:rPr>
              <w:t>шт</w:t>
            </w:r>
          </w:p>
        </w:tc>
        <w:tc>
          <w:tcPr>
            <w:tcW w:w="1134" w:type="dxa"/>
            <w:vAlign w:val="center"/>
          </w:tcPr>
          <w:p w14:paraId="05BD2C83"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456143F4"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3F78C17B"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5D44C4" w:rsidRPr="00411FE6" w14:paraId="418C0E90" w14:textId="77777777" w:rsidTr="00C633C1">
        <w:trPr>
          <w:trHeight w:val="390"/>
        </w:trPr>
        <w:tc>
          <w:tcPr>
            <w:tcW w:w="568" w:type="dxa"/>
            <w:vAlign w:val="center"/>
          </w:tcPr>
          <w:p w14:paraId="14414573"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27121B01" w14:textId="77777777" w:rsidR="005D44C4" w:rsidRDefault="005D44C4" w:rsidP="00C633C1">
            <w:pPr>
              <w:jc w:val="both"/>
              <w:rPr>
                <w:rFonts w:ascii="GHEA Grapalat" w:hAnsi="GHEA Grapalat"/>
                <w:lang w:val="hy-AM"/>
              </w:rPr>
            </w:pPr>
            <w:r w:rsidRPr="0087657D">
              <w:rPr>
                <w:rFonts w:ascii="GHEA Grapalat" w:hAnsi="GHEA Grapalat"/>
                <w:lang w:val="hy-AM"/>
              </w:rPr>
              <w:t>Двойная покраск</w:t>
            </w:r>
            <w:r>
              <w:rPr>
                <w:rFonts w:ascii="GHEA Grapalat" w:hAnsi="GHEA Grapalat"/>
                <w:lang w:val="hy-AM"/>
              </w:rPr>
              <w:t>а металлических частей</w:t>
            </w:r>
            <w:r w:rsidRPr="0087657D">
              <w:rPr>
                <w:rFonts w:ascii="GHEA Grapalat" w:hAnsi="GHEA Grapalat"/>
                <w:lang w:val="hy-AM"/>
              </w:rPr>
              <w:t>.</w:t>
            </w:r>
          </w:p>
        </w:tc>
        <w:tc>
          <w:tcPr>
            <w:tcW w:w="1275" w:type="dxa"/>
            <w:vAlign w:val="center"/>
          </w:tcPr>
          <w:p w14:paraId="7CA2C11D" w14:textId="77777777" w:rsidR="005D44C4" w:rsidRPr="00F7072A" w:rsidRDefault="005D44C4" w:rsidP="00C633C1">
            <w:pPr>
              <w:jc w:val="center"/>
              <w:rPr>
                <w:rFonts w:ascii="GHEA Grapalat" w:hAnsi="GHEA Grapalat"/>
              </w:rPr>
            </w:pPr>
            <w:r>
              <w:rPr>
                <w:rFonts w:ascii="GHEA Grapalat" w:hAnsi="GHEA Grapalat"/>
              </w:rPr>
              <w:t>кв.м</w:t>
            </w:r>
          </w:p>
        </w:tc>
        <w:tc>
          <w:tcPr>
            <w:tcW w:w="1134" w:type="dxa"/>
            <w:vAlign w:val="center"/>
          </w:tcPr>
          <w:p w14:paraId="0AD767E1" w14:textId="77777777" w:rsidR="005D44C4" w:rsidRPr="00411FE6"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04B8DD69"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4312C13D" w14:textId="77777777" w:rsidR="005D44C4" w:rsidRPr="00AF7252" w:rsidRDefault="005D44C4" w:rsidP="00C633C1">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5D44C4" w:rsidRPr="00411FE6" w14:paraId="4A99432C" w14:textId="77777777" w:rsidTr="00C633C1">
        <w:trPr>
          <w:trHeight w:val="254"/>
        </w:trPr>
        <w:tc>
          <w:tcPr>
            <w:tcW w:w="568" w:type="dxa"/>
            <w:vAlign w:val="center"/>
          </w:tcPr>
          <w:p w14:paraId="35177624"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601C1606" w14:textId="77777777" w:rsidR="005D44C4" w:rsidRPr="003E7328" w:rsidRDefault="005D44C4" w:rsidP="00C633C1">
            <w:pPr>
              <w:jc w:val="both"/>
              <w:rPr>
                <w:rFonts w:ascii="GHEA Grapalat" w:hAnsi="GHEA Grapalat"/>
                <w:lang w:val="hy-AM"/>
              </w:rPr>
            </w:pPr>
            <w:r w:rsidRPr="003E7328">
              <w:rPr>
                <w:rFonts w:ascii="GHEA Grapalat" w:hAnsi="GHEA Grapalat"/>
                <w:lang w:val="hy-AM"/>
              </w:rPr>
              <w:t xml:space="preserve">Демонтаж и перевозка сирены </w:t>
            </w:r>
          </w:p>
        </w:tc>
        <w:tc>
          <w:tcPr>
            <w:tcW w:w="1275" w:type="dxa"/>
            <w:vAlign w:val="center"/>
          </w:tcPr>
          <w:p w14:paraId="3085C0F1"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1647B273"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57959189" w14:textId="77777777" w:rsidR="005D44C4" w:rsidRDefault="005D44C4" w:rsidP="00C633C1">
            <w:pPr>
              <w:jc w:val="center"/>
              <w:rPr>
                <w:rFonts w:ascii="GHEA Grapalat" w:hAnsi="GHEA Grapalat"/>
                <w:lang w:val="hy-AM"/>
              </w:rPr>
            </w:pPr>
            <w:r>
              <w:rPr>
                <w:rFonts w:ascii="GHEA Grapalat" w:hAnsi="GHEA Grapalat"/>
                <w:lang w:val="hy-AM"/>
              </w:rPr>
              <w:t>1</w:t>
            </w:r>
            <w:r>
              <w:rPr>
                <w:rFonts w:ascii="GHEA Grapalat" w:hAnsi="GHEA Grapalat"/>
              </w:rPr>
              <w:t>5</w:t>
            </w:r>
            <w:r>
              <w:rPr>
                <w:rFonts w:ascii="GHEA Grapalat" w:hAnsi="GHEA Grapalat"/>
                <w:lang w:val="hy-AM"/>
              </w:rPr>
              <w:t>000</w:t>
            </w:r>
          </w:p>
        </w:tc>
        <w:tc>
          <w:tcPr>
            <w:tcW w:w="1276" w:type="dxa"/>
            <w:vAlign w:val="center"/>
          </w:tcPr>
          <w:p w14:paraId="1FFD119C" w14:textId="77777777" w:rsidR="005D44C4" w:rsidRDefault="005D44C4" w:rsidP="00C633C1">
            <w:pPr>
              <w:jc w:val="center"/>
              <w:rPr>
                <w:rFonts w:ascii="GHEA Grapalat" w:hAnsi="GHEA Grapalat"/>
                <w:lang w:val="hy-AM"/>
              </w:rPr>
            </w:pPr>
            <w:r>
              <w:rPr>
                <w:rFonts w:ascii="GHEA Grapalat" w:hAnsi="GHEA Grapalat"/>
                <w:lang w:val="hy-AM"/>
              </w:rPr>
              <w:t>1</w:t>
            </w:r>
            <w:r>
              <w:rPr>
                <w:rFonts w:ascii="GHEA Grapalat" w:hAnsi="GHEA Grapalat"/>
              </w:rPr>
              <w:t>5</w:t>
            </w:r>
            <w:r>
              <w:rPr>
                <w:rFonts w:ascii="GHEA Grapalat" w:hAnsi="GHEA Grapalat"/>
                <w:lang w:val="hy-AM"/>
              </w:rPr>
              <w:t>000</w:t>
            </w:r>
          </w:p>
        </w:tc>
      </w:tr>
      <w:tr w:rsidR="005D44C4" w:rsidRPr="00411FE6" w14:paraId="57447C72" w14:textId="77777777" w:rsidTr="00C633C1">
        <w:trPr>
          <w:trHeight w:val="343"/>
        </w:trPr>
        <w:tc>
          <w:tcPr>
            <w:tcW w:w="568" w:type="dxa"/>
            <w:vAlign w:val="center"/>
          </w:tcPr>
          <w:p w14:paraId="74B2BCFB"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0808ECC3" w14:textId="77777777" w:rsidR="005D44C4" w:rsidRPr="003E7328" w:rsidRDefault="005D44C4" w:rsidP="00C633C1">
            <w:pPr>
              <w:jc w:val="both"/>
              <w:rPr>
                <w:rFonts w:ascii="GHEA Grapalat" w:hAnsi="GHEA Grapalat"/>
                <w:lang w:val="hy-AM"/>
              </w:rPr>
            </w:pPr>
            <w:r w:rsidRPr="003E7328">
              <w:rPr>
                <w:rFonts w:ascii="GHEA Grapalat" w:hAnsi="GHEA Grapalat"/>
                <w:lang w:val="hy-AM"/>
              </w:rPr>
              <w:t xml:space="preserve">Установка сирены </w:t>
            </w:r>
          </w:p>
        </w:tc>
        <w:tc>
          <w:tcPr>
            <w:tcW w:w="1275" w:type="dxa"/>
            <w:vAlign w:val="center"/>
          </w:tcPr>
          <w:p w14:paraId="596FA6D1"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2B5F7FB0"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09B23BA9" w14:textId="77777777" w:rsidR="005D44C4" w:rsidRDefault="005D44C4" w:rsidP="00C633C1">
            <w:pPr>
              <w:jc w:val="center"/>
              <w:rPr>
                <w:rFonts w:ascii="GHEA Grapalat" w:hAnsi="GHEA Grapalat"/>
                <w:lang w:val="hy-AM"/>
              </w:rPr>
            </w:pPr>
            <w:r>
              <w:rPr>
                <w:rFonts w:ascii="GHEA Grapalat" w:hAnsi="GHEA Grapalat"/>
              </w:rPr>
              <w:t>15</w:t>
            </w:r>
            <w:r>
              <w:rPr>
                <w:rFonts w:ascii="GHEA Grapalat" w:hAnsi="GHEA Grapalat"/>
                <w:lang w:val="hy-AM"/>
              </w:rPr>
              <w:t>000</w:t>
            </w:r>
          </w:p>
        </w:tc>
        <w:tc>
          <w:tcPr>
            <w:tcW w:w="1276" w:type="dxa"/>
            <w:vAlign w:val="center"/>
          </w:tcPr>
          <w:p w14:paraId="15A78921" w14:textId="77777777" w:rsidR="005D44C4" w:rsidRDefault="005D44C4" w:rsidP="00C633C1">
            <w:pPr>
              <w:jc w:val="center"/>
              <w:rPr>
                <w:rFonts w:ascii="GHEA Grapalat" w:hAnsi="GHEA Grapalat"/>
                <w:lang w:val="hy-AM"/>
              </w:rPr>
            </w:pPr>
            <w:r>
              <w:rPr>
                <w:rFonts w:ascii="GHEA Grapalat" w:hAnsi="GHEA Grapalat"/>
              </w:rPr>
              <w:t>15</w:t>
            </w:r>
            <w:r>
              <w:rPr>
                <w:rFonts w:ascii="GHEA Grapalat" w:hAnsi="GHEA Grapalat"/>
                <w:lang w:val="hy-AM"/>
              </w:rPr>
              <w:t>000</w:t>
            </w:r>
          </w:p>
        </w:tc>
      </w:tr>
      <w:tr w:rsidR="005D44C4" w:rsidRPr="00411FE6" w14:paraId="374FE05B" w14:textId="77777777" w:rsidTr="00C633C1">
        <w:trPr>
          <w:trHeight w:val="291"/>
        </w:trPr>
        <w:tc>
          <w:tcPr>
            <w:tcW w:w="568" w:type="dxa"/>
            <w:vAlign w:val="center"/>
          </w:tcPr>
          <w:p w14:paraId="796709DC" w14:textId="77777777" w:rsidR="005D44C4" w:rsidRPr="00B4785A" w:rsidRDefault="005D44C4" w:rsidP="005D44C4">
            <w:pPr>
              <w:pStyle w:val="ListParagraph"/>
              <w:numPr>
                <w:ilvl w:val="0"/>
                <w:numId w:val="46"/>
              </w:numPr>
              <w:contextualSpacing/>
              <w:rPr>
                <w:rFonts w:ascii="GHEA Grapalat" w:hAnsi="GHEA Grapalat"/>
              </w:rPr>
            </w:pPr>
          </w:p>
        </w:tc>
        <w:tc>
          <w:tcPr>
            <w:tcW w:w="8930" w:type="dxa"/>
            <w:vAlign w:val="center"/>
          </w:tcPr>
          <w:p w14:paraId="00F24512" w14:textId="77777777" w:rsidR="005D44C4" w:rsidRDefault="005D44C4" w:rsidP="00C633C1">
            <w:pPr>
              <w:jc w:val="both"/>
              <w:rPr>
                <w:rFonts w:ascii="GHEA Grapalat" w:hAnsi="GHEA Grapalat"/>
                <w:lang w:val="hy-AM"/>
              </w:rPr>
            </w:pPr>
            <w:r>
              <w:rPr>
                <w:rFonts w:ascii="GHEA Grapalat" w:hAnsi="GHEA Grapalat"/>
                <w:lang w:val="hy-AM"/>
              </w:rPr>
              <w:t>Диагностика возможных  неисправностей</w:t>
            </w:r>
            <w:r>
              <w:rPr>
                <w:rFonts w:ascii="GHEA Grapalat" w:hAnsi="GHEA Grapalat"/>
              </w:rPr>
              <w:t xml:space="preserve"> электросирены</w:t>
            </w:r>
            <w:r w:rsidRPr="007F401C">
              <w:rPr>
                <w:rFonts w:ascii="GHEA Grapalat" w:hAnsi="GHEA Grapalat"/>
              </w:rPr>
              <w:t xml:space="preserve"> </w:t>
            </w:r>
          </w:p>
        </w:tc>
        <w:tc>
          <w:tcPr>
            <w:tcW w:w="1275" w:type="dxa"/>
            <w:vAlign w:val="center"/>
          </w:tcPr>
          <w:p w14:paraId="695078A9" w14:textId="77777777" w:rsidR="005D44C4" w:rsidRDefault="005D44C4" w:rsidP="00C633C1">
            <w:pPr>
              <w:jc w:val="center"/>
              <w:rPr>
                <w:rFonts w:ascii="GHEA Grapalat" w:hAnsi="GHEA Grapalat"/>
                <w:lang w:val="hy-AM"/>
              </w:rPr>
            </w:pPr>
            <w:r w:rsidRPr="00DD68DB">
              <w:rPr>
                <w:rFonts w:ascii="GHEA Grapalat" w:hAnsi="GHEA Grapalat"/>
                <w:b/>
                <w:i/>
                <w:sz w:val="20"/>
              </w:rPr>
              <w:t>шт</w:t>
            </w:r>
          </w:p>
        </w:tc>
        <w:tc>
          <w:tcPr>
            <w:tcW w:w="1134" w:type="dxa"/>
            <w:vAlign w:val="center"/>
          </w:tcPr>
          <w:p w14:paraId="4F31E348" w14:textId="77777777" w:rsidR="005D44C4" w:rsidRDefault="005D44C4" w:rsidP="00C633C1">
            <w:pPr>
              <w:jc w:val="center"/>
              <w:rPr>
                <w:rFonts w:ascii="GHEA Grapalat" w:hAnsi="GHEA Grapalat"/>
                <w:lang w:val="hy-AM"/>
              </w:rPr>
            </w:pPr>
            <w:r>
              <w:rPr>
                <w:rFonts w:ascii="GHEA Grapalat" w:hAnsi="GHEA Grapalat"/>
                <w:lang w:val="hy-AM"/>
              </w:rPr>
              <w:t>1</w:t>
            </w:r>
          </w:p>
        </w:tc>
        <w:tc>
          <w:tcPr>
            <w:tcW w:w="1418" w:type="dxa"/>
            <w:vAlign w:val="center"/>
          </w:tcPr>
          <w:p w14:paraId="47E91813" w14:textId="77777777" w:rsidR="005D44C4" w:rsidRDefault="005D44C4" w:rsidP="00C633C1">
            <w:pPr>
              <w:jc w:val="center"/>
              <w:rPr>
                <w:rFonts w:ascii="GHEA Grapalat" w:hAnsi="GHEA Grapalat"/>
                <w:lang w:val="hy-AM"/>
              </w:rPr>
            </w:pPr>
            <w:r>
              <w:rPr>
                <w:rFonts w:ascii="GHEA Grapalat" w:hAnsi="GHEA Grapalat"/>
                <w:lang w:val="hy-AM"/>
              </w:rPr>
              <w:t>5000</w:t>
            </w:r>
          </w:p>
        </w:tc>
        <w:tc>
          <w:tcPr>
            <w:tcW w:w="1276" w:type="dxa"/>
            <w:vAlign w:val="center"/>
          </w:tcPr>
          <w:p w14:paraId="544D5F5A" w14:textId="77777777" w:rsidR="005D44C4" w:rsidRDefault="005D44C4" w:rsidP="00C633C1">
            <w:pPr>
              <w:jc w:val="center"/>
              <w:rPr>
                <w:rFonts w:ascii="GHEA Grapalat" w:hAnsi="GHEA Grapalat"/>
                <w:lang w:val="hy-AM"/>
              </w:rPr>
            </w:pPr>
            <w:r>
              <w:rPr>
                <w:rFonts w:ascii="GHEA Grapalat" w:hAnsi="GHEA Grapalat"/>
                <w:lang w:val="hy-AM"/>
              </w:rPr>
              <w:t>5000</w:t>
            </w:r>
          </w:p>
        </w:tc>
      </w:tr>
      <w:tr w:rsidR="005D44C4" w:rsidRPr="00411FE6" w14:paraId="6BB0C4A5" w14:textId="77777777" w:rsidTr="00C633C1">
        <w:tc>
          <w:tcPr>
            <w:tcW w:w="568" w:type="dxa"/>
            <w:vAlign w:val="center"/>
          </w:tcPr>
          <w:p w14:paraId="0E5EC2AD" w14:textId="77777777" w:rsidR="005D44C4" w:rsidRPr="003E7328" w:rsidRDefault="005D44C4" w:rsidP="00C633C1">
            <w:pPr>
              <w:rPr>
                <w:rFonts w:ascii="GHEA Grapalat" w:hAnsi="GHEA Grapalat"/>
              </w:rPr>
            </w:pPr>
          </w:p>
        </w:tc>
        <w:tc>
          <w:tcPr>
            <w:tcW w:w="8930" w:type="dxa"/>
          </w:tcPr>
          <w:p w14:paraId="645F227D" w14:textId="77777777" w:rsidR="005D44C4" w:rsidRPr="009C4B1E" w:rsidRDefault="005D44C4" w:rsidP="00C633C1">
            <w:pPr>
              <w:jc w:val="center"/>
              <w:rPr>
                <w:rFonts w:ascii="GHEA Grapalat" w:hAnsi="GHEA Grapalat"/>
                <w:b/>
              </w:rPr>
            </w:pPr>
            <w:r>
              <w:rPr>
                <w:rFonts w:ascii="GHEA Grapalat" w:hAnsi="GHEA Grapalat" w:cs="Sylfaen"/>
                <w:b/>
              </w:rPr>
              <w:t>Всего</w:t>
            </w:r>
          </w:p>
        </w:tc>
        <w:tc>
          <w:tcPr>
            <w:tcW w:w="1275" w:type="dxa"/>
            <w:vAlign w:val="center"/>
          </w:tcPr>
          <w:p w14:paraId="30BB05BB" w14:textId="77777777" w:rsidR="005D44C4" w:rsidRPr="00411FE6" w:rsidRDefault="005D44C4" w:rsidP="00C633C1">
            <w:pPr>
              <w:jc w:val="center"/>
              <w:rPr>
                <w:rFonts w:ascii="GHEA Grapalat" w:hAnsi="GHEA Grapalat"/>
                <w:b/>
                <w:lang w:val="hy-AM"/>
              </w:rPr>
            </w:pPr>
          </w:p>
        </w:tc>
        <w:tc>
          <w:tcPr>
            <w:tcW w:w="1134" w:type="dxa"/>
            <w:vAlign w:val="center"/>
          </w:tcPr>
          <w:p w14:paraId="11D79521" w14:textId="77777777" w:rsidR="005D44C4" w:rsidRPr="00411FE6" w:rsidRDefault="005D44C4" w:rsidP="00C633C1">
            <w:pPr>
              <w:jc w:val="center"/>
              <w:rPr>
                <w:rFonts w:ascii="GHEA Grapalat" w:hAnsi="GHEA Grapalat"/>
                <w:b/>
                <w:lang w:val="hy-AM"/>
              </w:rPr>
            </w:pPr>
          </w:p>
        </w:tc>
        <w:tc>
          <w:tcPr>
            <w:tcW w:w="1418" w:type="dxa"/>
            <w:vAlign w:val="center"/>
          </w:tcPr>
          <w:p w14:paraId="1680BD53" w14:textId="77777777" w:rsidR="005D44C4" w:rsidRPr="00F67D23" w:rsidRDefault="005D44C4" w:rsidP="00C633C1">
            <w:pPr>
              <w:jc w:val="center"/>
              <w:rPr>
                <w:rFonts w:ascii="GHEA Grapalat" w:hAnsi="GHEA Grapalat"/>
                <w:b/>
              </w:rPr>
            </w:pPr>
            <w:r>
              <w:rPr>
                <w:rFonts w:ascii="GHEA Grapalat" w:hAnsi="GHEA Grapalat"/>
                <w:b/>
              </w:rPr>
              <w:t>435910</w:t>
            </w:r>
          </w:p>
        </w:tc>
        <w:tc>
          <w:tcPr>
            <w:tcW w:w="1276" w:type="dxa"/>
            <w:vAlign w:val="center"/>
          </w:tcPr>
          <w:p w14:paraId="63EBE4AE" w14:textId="77777777" w:rsidR="005D44C4" w:rsidRPr="005E1C94" w:rsidRDefault="005D44C4" w:rsidP="00C633C1">
            <w:pPr>
              <w:jc w:val="center"/>
              <w:rPr>
                <w:rFonts w:ascii="GHEA Grapalat" w:hAnsi="GHEA Grapalat"/>
                <w:b/>
                <w:lang w:val="hy-AM"/>
              </w:rPr>
            </w:pPr>
            <w:r>
              <w:rPr>
                <w:rFonts w:ascii="GHEA Grapalat" w:hAnsi="GHEA Grapalat"/>
                <w:b/>
              </w:rPr>
              <w:t>435910</w:t>
            </w:r>
          </w:p>
        </w:tc>
      </w:tr>
    </w:tbl>
    <w:p w14:paraId="7774DB2F" w14:textId="77777777" w:rsidR="005D44C4" w:rsidRDefault="005D44C4" w:rsidP="005D44C4">
      <w:pPr>
        <w:ind w:right="-270"/>
        <w:jc w:val="both"/>
        <w:rPr>
          <w:rFonts w:ascii="GHEA Grapalat" w:hAnsi="GHEA Grapalat"/>
          <w:lang w:val="hy-AM"/>
        </w:rPr>
      </w:pPr>
      <w:r w:rsidRPr="00DA68B1">
        <w:rPr>
          <w:rFonts w:ascii="GHEA Grapalat" w:hAnsi="GHEA Grapalat"/>
          <w:lang w:val="hy-AM"/>
        </w:rPr>
        <w:t xml:space="preserve">         </w:t>
      </w:r>
    </w:p>
    <w:p w14:paraId="590993FB" w14:textId="77777777" w:rsidR="005D44C4" w:rsidRPr="008A12AC" w:rsidRDefault="005D44C4" w:rsidP="005D44C4">
      <w:pPr>
        <w:ind w:right="-22" w:firstLine="567"/>
        <w:jc w:val="both"/>
        <w:rPr>
          <w:rFonts w:ascii="GHEA Grapalat" w:hAnsi="GHEA Grapalat"/>
        </w:rPr>
      </w:pPr>
      <w:r w:rsidRPr="009C4B1E">
        <w:rPr>
          <w:rFonts w:ascii="GHEA Grapalat" w:hAnsi="GHEA Grapalat"/>
          <w:lang w:val="hy-AM"/>
        </w:rPr>
        <w:t>Оплата услуг Заказчиком производится ежемесячно по каждой фактически выполненной работе, в со</w:t>
      </w:r>
      <w:r>
        <w:rPr>
          <w:rFonts w:ascii="GHEA Grapalat" w:hAnsi="GHEA Grapalat"/>
          <w:lang w:val="hy-AM"/>
        </w:rPr>
        <w:t xml:space="preserve">ответствии с поданными заявками и </w:t>
      </w:r>
      <w:r w:rsidRPr="009C4B1E">
        <w:rPr>
          <w:rFonts w:ascii="GHEA Grapalat" w:hAnsi="GHEA Grapalat"/>
          <w:lang w:val="hy-AM"/>
        </w:rPr>
        <w:t xml:space="preserve">представленными протоколами приема-передачи </w:t>
      </w:r>
      <w:r>
        <w:rPr>
          <w:rFonts w:ascii="GHEA Grapalat" w:hAnsi="GHEA Grapalat"/>
        </w:rPr>
        <w:t>выполненных работ. О</w:t>
      </w:r>
      <w:r w:rsidRPr="009C4B1E">
        <w:rPr>
          <w:rFonts w:ascii="GHEA Grapalat" w:hAnsi="GHEA Grapalat"/>
          <w:lang w:val="hy-AM"/>
        </w:rPr>
        <w:t xml:space="preserve">бщая сумма, предусмотренная графиком закупок, </w:t>
      </w:r>
      <w:r>
        <w:rPr>
          <w:rFonts w:ascii="GHEA Grapalat" w:hAnsi="GHEA Grapalat"/>
        </w:rPr>
        <w:t xml:space="preserve">не может превышать до </w:t>
      </w:r>
      <w:r w:rsidRPr="00537877">
        <w:rPr>
          <w:rFonts w:ascii="GHEA Grapalat" w:hAnsi="GHEA Grapalat"/>
        </w:rPr>
        <w:t>3</w:t>
      </w:r>
      <w:r>
        <w:rPr>
          <w:rFonts w:ascii="GHEA Grapalat" w:hAnsi="GHEA Grapalat"/>
          <w:lang w:val="hy-AM"/>
        </w:rPr>
        <w:t>,000,000 драмов РА,</w:t>
      </w:r>
      <w:r w:rsidRPr="009C4B1E">
        <w:rPr>
          <w:rFonts w:ascii="GHEA Grapalat" w:hAnsi="GHEA Grapalat"/>
          <w:lang w:val="hy-AM"/>
        </w:rPr>
        <w:t xml:space="preserve"> </w:t>
      </w:r>
      <w:r>
        <w:rPr>
          <w:rFonts w:ascii="GHEA Grapalat" w:hAnsi="GHEA Grapalat"/>
        </w:rPr>
        <w:t>н</w:t>
      </w:r>
      <w:r w:rsidRPr="009C4B1E">
        <w:rPr>
          <w:rFonts w:ascii="GHEA Grapalat" w:hAnsi="GHEA Grapalat"/>
          <w:lang w:val="hy-AM"/>
        </w:rPr>
        <w:t>езависимо от того, на одной или нескольких электр</w:t>
      </w:r>
      <w:r>
        <w:rPr>
          <w:rFonts w:ascii="GHEA Grapalat" w:hAnsi="GHEA Grapalat"/>
        </w:rPr>
        <w:t>осиренах</w:t>
      </w:r>
      <w:r>
        <w:rPr>
          <w:rFonts w:ascii="GHEA Grapalat" w:hAnsi="GHEA Grapalat"/>
          <w:lang w:val="hy-AM"/>
        </w:rPr>
        <w:t xml:space="preserve"> обнаружены неисправности</w:t>
      </w:r>
      <w:r>
        <w:rPr>
          <w:rFonts w:ascii="GHEA Grapalat" w:hAnsi="GHEA Grapalat"/>
        </w:rPr>
        <w:t>.</w:t>
      </w:r>
      <w:r>
        <w:rPr>
          <w:rFonts w:ascii="GHEA Grapalat" w:hAnsi="GHEA Grapalat"/>
          <w:lang w:val="hy-AM"/>
        </w:rPr>
        <w:t xml:space="preserve"> </w:t>
      </w:r>
      <w:r w:rsidRPr="000B2048">
        <w:rPr>
          <w:rFonts w:ascii="GHEA Grapalat" w:hAnsi="GHEA Grapalat"/>
          <w:lang w:val="hy-AM"/>
        </w:rPr>
        <w:t xml:space="preserve">Оценка заявок </w:t>
      </w:r>
      <w:r>
        <w:rPr>
          <w:rFonts w:ascii="GHEA Grapalat" w:hAnsi="GHEA Grapalat"/>
        </w:rPr>
        <w:t xml:space="preserve">выполняется согласно </w:t>
      </w:r>
      <w:r w:rsidRPr="000B2048">
        <w:rPr>
          <w:rFonts w:ascii="GHEA Grapalat" w:hAnsi="GHEA Grapalat"/>
          <w:lang w:val="hy-AM"/>
        </w:rPr>
        <w:t xml:space="preserve"> </w:t>
      </w:r>
      <w:r>
        <w:rPr>
          <w:rFonts w:ascii="GHEA Grapalat" w:hAnsi="GHEA Grapalat"/>
          <w:lang w:val="hy-AM"/>
        </w:rPr>
        <w:t xml:space="preserve">суммарной </w:t>
      </w:r>
      <w:r w:rsidRPr="000B2048">
        <w:rPr>
          <w:rFonts w:ascii="GHEA Grapalat" w:hAnsi="GHEA Grapalat"/>
          <w:lang w:val="hy-AM"/>
        </w:rPr>
        <w:t>максимальной цены единицы.</w:t>
      </w:r>
    </w:p>
    <w:p w14:paraId="37DB89C0" w14:textId="77777777" w:rsidR="005D44C4" w:rsidRDefault="005D44C4" w:rsidP="005D44C4">
      <w:pPr>
        <w:contextualSpacing/>
        <w:rPr>
          <w:rFonts w:ascii="GHEA Grapalat" w:hAnsi="GHEA Grapalat"/>
          <w:lang w:val="en-US"/>
        </w:rPr>
      </w:pPr>
    </w:p>
    <w:p w14:paraId="49635470" w14:textId="77777777" w:rsidR="005D44C4" w:rsidRDefault="005D44C4" w:rsidP="005D44C4">
      <w:pPr>
        <w:contextualSpacing/>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5D44C4" w:rsidRPr="00204BCD" w14:paraId="3BF708C3" w14:textId="77777777" w:rsidTr="00C633C1">
        <w:trPr>
          <w:jc w:val="center"/>
        </w:trPr>
        <w:tc>
          <w:tcPr>
            <w:tcW w:w="4536" w:type="dxa"/>
          </w:tcPr>
          <w:p w14:paraId="02AB2B53" w14:textId="77777777" w:rsidR="005D44C4" w:rsidRPr="00204BCD" w:rsidRDefault="005D44C4" w:rsidP="00C633C1">
            <w:pPr>
              <w:widowControl w:val="0"/>
              <w:spacing w:after="160" w:line="360" w:lineRule="auto"/>
              <w:jc w:val="center"/>
              <w:rPr>
                <w:rFonts w:ascii="GHEA Grapalat" w:hAnsi="GHEA Grapalat" w:cs="Sylfaen"/>
                <w:b/>
                <w:bCs/>
                <w:color w:val="000000" w:themeColor="text1"/>
              </w:rPr>
            </w:pPr>
            <w:r w:rsidRPr="00204BCD">
              <w:rPr>
                <w:rFonts w:ascii="GHEA Grapalat" w:hAnsi="GHEA Grapalat"/>
                <w:b/>
                <w:color w:val="000000" w:themeColor="text1"/>
              </w:rPr>
              <w:t>ЗАКАЗЧИК</w:t>
            </w:r>
          </w:p>
          <w:p w14:paraId="7BA9D26F" w14:textId="77777777" w:rsidR="005D44C4" w:rsidRPr="00204BCD" w:rsidRDefault="005D44C4" w:rsidP="00C633C1">
            <w:pPr>
              <w:widowControl w:val="0"/>
              <w:jc w:val="center"/>
              <w:rPr>
                <w:rFonts w:ascii="GHEA Grapalat" w:hAnsi="GHEA Grapalat"/>
                <w:color w:val="000000" w:themeColor="text1"/>
                <w:lang w:val="en-US"/>
              </w:rPr>
            </w:pPr>
            <w:r w:rsidRPr="00204BCD">
              <w:rPr>
                <w:rFonts w:ascii="GHEA Grapalat" w:hAnsi="GHEA Grapalat"/>
                <w:color w:val="000000" w:themeColor="text1"/>
                <w:lang w:val="en-US"/>
              </w:rPr>
              <w:t>_________________________</w:t>
            </w:r>
          </w:p>
          <w:p w14:paraId="3CFAF0E0" w14:textId="77777777" w:rsidR="005D44C4" w:rsidRPr="00204BCD" w:rsidRDefault="005D44C4" w:rsidP="00C633C1">
            <w:pPr>
              <w:widowControl w:val="0"/>
              <w:spacing w:after="160" w:line="360" w:lineRule="auto"/>
              <w:jc w:val="center"/>
              <w:rPr>
                <w:rFonts w:ascii="GHEA Grapalat" w:hAnsi="GHEA Grapalat"/>
                <w:color w:val="000000" w:themeColor="text1"/>
                <w:vertAlign w:val="superscript"/>
              </w:rPr>
            </w:pPr>
            <w:r w:rsidRPr="00204BCD">
              <w:rPr>
                <w:rFonts w:ascii="GHEA Grapalat" w:hAnsi="GHEA Grapalat"/>
                <w:color w:val="000000" w:themeColor="text1"/>
                <w:vertAlign w:val="superscript"/>
              </w:rPr>
              <w:t>/подпись/</w:t>
            </w:r>
          </w:p>
          <w:p w14:paraId="01F79839" w14:textId="77777777" w:rsidR="005D44C4" w:rsidRPr="00204BCD" w:rsidRDefault="005D44C4" w:rsidP="00C633C1">
            <w:pPr>
              <w:widowControl w:val="0"/>
              <w:spacing w:after="160" w:line="360" w:lineRule="auto"/>
              <w:jc w:val="center"/>
              <w:rPr>
                <w:rFonts w:ascii="GHEA Grapalat" w:hAnsi="GHEA Grapalat"/>
                <w:color w:val="000000" w:themeColor="text1"/>
              </w:rPr>
            </w:pPr>
            <w:r w:rsidRPr="00204BCD">
              <w:rPr>
                <w:rFonts w:ascii="GHEA Grapalat" w:hAnsi="GHEA Grapalat"/>
                <w:color w:val="000000" w:themeColor="text1"/>
              </w:rPr>
              <w:t>М. П.</w:t>
            </w:r>
          </w:p>
        </w:tc>
        <w:tc>
          <w:tcPr>
            <w:tcW w:w="760" w:type="dxa"/>
          </w:tcPr>
          <w:p w14:paraId="129763D4" w14:textId="77777777" w:rsidR="005D44C4" w:rsidRPr="00204BCD" w:rsidRDefault="005D44C4" w:rsidP="00C633C1">
            <w:pPr>
              <w:widowControl w:val="0"/>
              <w:spacing w:after="160" w:line="360" w:lineRule="auto"/>
              <w:jc w:val="center"/>
              <w:rPr>
                <w:rFonts w:ascii="GHEA Grapalat" w:hAnsi="GHEA Grapalat"/>
                <w:color w:val="000000" w:themeColor="text1"/>
              </w:rPr>
            </w:pPr>
          </w:p>
        </w:tc>
        <w:tc>
          <w:tcPr>
            <w:tcW w:w="4343" w:type="dxa"/>
          </w:tcPr>
          <w:p w14:paraId="54DD7A6F" w14:textId="77777777" w:rsidR="005D44C4" w:rsidRPr="00204BCD" w:rsidRDefault="005D44C4" w:rsidP="00C633C1">
            <w:pPr>
              <w:widowControl w:val="0"/>
              <w:spacing w:after="160" w:line="360" w:lineRule="auto"/>
              <w:jc w:val="center"/>
              <w:rPr>
                <w:rFonts w:ascii="GHEA Grapalat" w:hAnsi="GHEA Grapalat" w:cs="Sylfaen"/>
                <w:b/>
                <w:bCs/>
                <w:color w:val="000000" w:themeColor="text1"/>
              </w:rPr>
            </w:pPr>
            <w:r w:rsidRPr="00204BCD">
              <w:rPr>
                <w:rFonts w:ascii="GHEA Grapalat" w:hAnsi="GHEA Grapalat"/>
                <w:b/>
                <w:color w:val="000000" w:themeColor="text1"/>
              </w:rPr>
              <w:t>ИСПОЛНИТЕЛЬ</w:t>
            </w:r>
          </w:p>
          <w:p w14:paraId="4FAECA91" w14:textId="77777777" w:rsidR="005D44C4" w:rsidRPr="00204BCD" w:rsidRDefault="005D44C4" w:rsidP="00C633C1">
            <w:pPr>
              <w:widowControl w:val="0"/>
              <w:jc w:val="center"/>
              <w:rPr>
                <w:rFonts w:ascii="GHEA Grapalat" w:hAnsi="GHEA Grapalat"/>
                <w:color w:val="000000" w:themeColor="text1"/>
                <w:lang w:val="en-US"/>
              </w:rPr>
            </w:pPr>
            <w:r w:rsidRPr="00204BCD">
              <w:rPr>
                <w:rFonts w:ascii="GHEA Grapalat" w:hAnsi="GHEA Grapalat"/>
                <w:color w:val="000000" w:themeColor="text1"/>
                <w:lang w:val="en-US"/>
              </w:rPr>
              <w:t>_________________________</w:t>
            </w:r>
          </w:p>
          <w:p w14:paraId="7F9DF922" w14:textId="77777777" w:rsidR="005D44C4" w:rsidRPr="00204BCD" w:rsidRDefault="005D44C4" w:rsidP="00C633C1">
            <w:pPr>
              <w:widowControl w:val="0"/>
              <w:spacing w:after="160" w:line="360" w:lineRule="auto"/>
              <w:jc w:val="center"/>
              <w:rPr>
                <w:rFonts w:ascii="GHEA Grapalat" w:hAnsi="GHEA Grapalat"/>
                <w:color w:val="000000" w:themeColor="text1"/>
                <w:vertAlign w:val="superscript"/>
              </w:rPr>
            </w:pPr>
            <w:r w:rsidRPr="00204BCD">
              <w:rPr>
                <w:rFonts w:ascii="GHEA Grapalat" w:hAnsi="GHEA Grapalat"/>
                <w:color w:val="000000" w:themeColor="text1"/>
                <w:vertAlign w:val="superscript"/>
              </w:rPr>
              <w:t>/подпись/</w:t>
            </w:r>
          </w:p>
          <w:p w14:paraId="6A6B9319" w14:textId="77777777" w:rsidR="005D44C4" w:rsidRPr="00204BCD" w:rsidRDefault="005D44C4" w:rsidP="00C633C1">
            <w:pPr>
              <w:widowControl w:val="0"/>
              <w:spacing w:after="160" w:line="360" w:lineRule="auto"/>
              <w:jc w:val="center"/>
              <w:rPr>
                <w:rFonts w:ascii="GHEA Grapalat" w:hAnsi="GHEA Grapalat"/>
                <w:color w:val="000000" w:themeColor="text1"/>
              </w:rPr>
            </w:pPr>
            <w:r w:rsidRPr="00204BCD">
              <w:rPr>
                <w:rFonts w:ascii="GHEA Grapalat" w:hAnsi="GHEA Grapalat"/>
                <w:color w:val="000000" w:themeColor="text1"/>
              </w:rPr>
              <w:t>М. П.</w:t>
            </w:r>
          </w:p>
        </w:tc>
      </w:tr>
    </w:tbl>
    <w:p w14:paraId="0F180326" w14:textId="77777777" w:rsidR="005D44C4" w:rsidRPr="00204BCD" w:rsidRDefault="005D44C4" w:rsidP="005D44C4">
      <w:pPr>
        <w:widowControl w:val="0"/>
        <w:spacing w:after="160" w:line="360" w:lineRule="auto"/>
        <w:ind w:firstLine="567"/>
        <w:jc w:val="right"/>
        <w:rPr>
          <w:rFonts w:ascii="GHEA Grapalat" w:hAnsi="GHEA Grapalat"/>
          <w:i/>
          <w:color w:val="000000" w:themeColor="text1"/>
        </w:rPr>
      </w:pPr>
    </w:p>
    <w:p w14:paraId="6AF92818" w14:textId="77777777" w:rsidR="005D44C4" w:rsidRPr="005D44C4" w:rsidRDefault="005D44C4" w:rsidP="005D44C4">
      <w:pPr>
        <w:contextualSpacing/>
        <w:rPr>
          <w:rFonts w:ascii="GHEA Grapalat" w:hAnsi="GHEA Grapalat"/>
          <w:lang w:val="en-US"/>
        </w:rPr>
        <w:sectPr w:rsidR="005D44C4" w:rsidRPr="005D44C4" w:rsidSect="005D44C4">
          <w:footnotePr>
            <w:pos w:val="beneathText"/>
          </w:footnotePr>
          <w:pgSz w:w="16840" w:h="11907" w:orient="landscape" w:code="9"/>
          <w:pgMar w:top="994" w:right="432" w:bottom="1022" w:left="850" w:header="562" w:footer="562" w:gutter="0"/>
          <w:cols w:space="720"/>
          <w:titlePg/>
          <w:docGrid w:linePitch="326"/>
        </w:sectPr>
      </w:pPr>
    </w:p>
    <w:p w14:paraId="42856DEC" w14:textId="77777777" w:rsidR="005D44C4" w:rsidRPr="005D44C4" w:rsidRDefault="005D44C4" w:rsidP="005D44C4">
      <w:pPr>
        <w:pStyle w:val="BodyTextIndent3"/>
        <w:widowControl w:val="0"/>
        <w:spacing w:line="240" w:lineRule="auto"/>
        <w:jc w:val="center"/>
        <w:rPr>
          <w:rFonts w:ascii="GHEA Grapalat" w:hAnsi="GHEA Grapalat"/>
          <w:i/>
          <w:lang w:val="hy-AM"/>
        </w:rPr>
      </w:pPr>
    </w:p>
    <w:p w14:paraId="14C44F31" w14:textId="77777777" w:rsidR="005D44C4" w:rsidRDefault="005D44C4" w:rsidP="005D44C4">
      <w:pPr>
        <w:pStyle w:val="BodyTextIndent3"/>
        <w:widowControl w:val="0"/>
        <w:spacing w:line="240" w:lineRule="auto"/>
        <w:jc w:val="right"/>
        <w:rPr>
          <w:rFonts w:ascii="GHEA Grapalat" w:hAnsi="GHEA Grapalat"/>
          <w:i/>
        </w:rPr>
        <w:sectPr w:rsidR="005D44C4" w:rsidSect="005D44C4">
          <w:footnotePr>
            <w:pos w:val="beneathText"/>
          </w:footnotePr>
          <w:pgSz w:w="16840" w:h="11907" w:orient="landscape" w:code="9"/>
          <w:pgMar w:top="994" w:right="432" w:bottom="1022" w:left="850" w:header="562" w:footer="562" w:gutter="0"/>
          <w:cols w:space="720"/>
          <w:titlePg/>
          <w:docGrid w:linePitch="326"/>
        </w:sectPr>
      </w:pPr>
    </w:p>
    <w:p w14:paraId="33F81E78" w14:textId="77777777" w:rsidR="005D44C4" w:rsidRPr="005D44C4" w:rsidRDefault="005D44C4" w:rsidP="005D44C4">
      <w:pPr>
        <w:pStyle w:val="BodyTextIndent3"/>
        <w:widowControl w:val="0"/>
        <w:spacing w:line="240" w:lineRule="auto"/>
        <w:jc w:val="right"/>
        <w:rPr>
          <w:rFonts w:ascii="GHEA Grapalat" w:hAnsi="GHEA Grapalat"/>
          <w:i/>
        </w:rPr>
      </w:pPr>
    </w:p>
    <w:p w14:paraId="67ECD719" w14:textId="77777777" w:rsidR="005D44C4" w:rsidRPr="005D44C4" w:rsidRDefault="005D44C4" w:rsidP="005D44C4">
      <w:pPr>
        <w:pStyle w:val="BodyTextIndent3"/>
        <w:widowControl w:val="0"/>
        <w:spacing w:line="240" w:lineRule="auto"/>
        <w:jc w:val="right"/>
        <w:rPr>
          <w:rFonts w:ascii="GHEA Grapalat" w:hAnsi="GHEA Grapalat"/>
          <w:i/>
        </w:rPr>
      </w:pPr>
    </w:p>
    <w:p w14:paraId="44126F6C" w14:textId="77777777" w:rsidR="005D44C4" w:rsidRPr="005D44C4" w:rsidRDefault="005D44C4" w:rsidP="005D44C4">
      <w:pPr>
        <w:pStyle w:val="BodyTextIndent3"/>
        <w:widowControl w:val="0"/>
        <w:spacing w:line="240" w:lineRule="auto"/>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080"/>
        <w:gridCol w:w="1170"/>
        <w:gridCol w:w="682"/>
        <w:gridCol w:w="813"/>
        <w:gridCol w:w="563"/>
        <w:gridCol w:w="681"/>
        <w:gridCol w:w="582"/>
        <w:gridCol w:w="566"/>
        <w:gridCol w:w="601"/>
        <w:gridCol w:w="611"/>
        <w:gridCol w:w="506"/>
        <w:gridCol w:w="676"/>
        <w:gridCol w:w="643"/>
        <w:gridCol w:w="611"/>
        <w:gridCol w:w="835"/>
      </w:tblGrid>
      <w:tr w:rsidR="003B2F27" w:rsidRPr="00F412AC" w14:paraId="542BD153" w14:textId="77777777" w:rsidTr="00B66AC7">
        <w:trPr>
          <w:trHeight w:val="363"/>
          <w:jc w:val="center"/>
        </w:trPr>
        <w:tc>
          <w:tcPr>
            <w:tcW w:w="11394"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B66AC7">
        <w:trPr>
          <w:trHeight w:val="1781"/>
          <w:jc w:val="center"/>
        </w:trPr>
        <w:tc>
          <w:tcPr>
            <w:tcW w:w="774"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70"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370"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D3B4530" w14:textId="77777777" w:rsidTr="00B66AC7">
        <w:trPr>
          <w:trHeight w:val="742"/>
          <w:jc w:val="center"/>
        </w:trPr>
        <w:tc>
          <w:tcPr>
            <w:tcW w:w="774" w:type="dxa"/>
          </w:tcPr>
          <w:p w14:paraId="50982303" w14:textId="1E42DC15" w:rsidR="003B2F27" w:rsidRPr="00764224" w:rsidRDefault="003B2F27" w:rsidP="00EE54EE">
            <w:pPr>
              <w:widowControl w:val="0"/>
              <w:jc w:val="center"/>
              <w:rPr>
                <w:rFonts w:ascii="GHEA Grapalat" w:hAnsi="GHEA Grapalat"/>
                <w:sz w:val="16"/>
                <w:lang w:val="hy-AM"/>
              </w:rPr>
            </w:pPr>
          </w:p>
        </w:tc>
        <w:tc>
          <w:tcPr>
            <w:tcW w:w="1080" w:type="dxa"/>
          </w:tcPr>
          <w:p w14:paraId="7784147C" w14:textId="73FAB5CC" w:rsidR="003B2F27" w:rsidRPr="00F412AC" w:rsidRDefault="003B2F27" w:rsidP="00EE54EE">
            <w:pPr>
              <w:widowControl w:val="0"/>
              <w:jc w:val="center"/>
              <w:rPr>
                <w:rFonts w:ascii="GHEA Grapalat" w:hAnsi="GHEA Grapalat"/>
                <w:sz w:val="16"/>
              </w:rPr>
            </w:pPr>
          </w:p>
        </w:tc>
        <w:tc>
          <w:tcPr>
            <w:tcW w:w="1170"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506"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835"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1E7FD0" w:rsidRPr="00F412AC" w14:paraId="78DD4341" w14:textId="77777777" w:rsidTr="00B66AC7">
        <w:trPr>
          <w:trHeight w:val="742"/>
          <w:jc w:val="center"/>
        </w:trPr>
        <w:tc>
          <w:tcPr>
            <w:tcW w:w="774" w:type="dxa"/>
          </w:tcPr>
          <w:p w14:paraId="75DA10BC" w14:textId="0601DEF5" w:rsidR="001E7FD0" w:rsidRDefault="001E7FD0" w:rsidP="001E7FD0">
            <w:pPr>
              <w:widowControl w:val="0"/>
              <w:jc w:val="center"/>
              <w:rPr>
                <w:rFonts w:ascii="GHEA Grapalat" w:hAnsi="GHEA Grapalat"/>
                <w:sz w:val="16"/>
                <w:lang w:val="hy-AM"/>
              </w:rPr>
            </w:pPr>
            <w:r>
              <w:rPr>
                <w:rFonts w:ascii="GHEA Grapalat" w:hAnsi="GHEA Grapalat"/>
                <w:sz w:val="16"/>
                <w:lang w:val="hy-AM"/>
              </w:rPr>
              <w:t>1</w:t>
            </w:r>
          </w:p>
        </w:tc>
        <w:tc>
          <w:tcPr>
            <w:tcW w:w="1080" w:type="dxa"/>
            <w:vAlign w:val="center"/>
          </w:tcPr>
          <w:p w14:paraId="49C0F561" w14:textId="03557B44" w:rsidR="001E7FD0" w:rsidRPr="00FF1138" w:rsidRDefault="005D44C4" w:rsidP="001E7FD0">
            <w:pPr>
              <w:widowControl w:val="0"/>
              <w:jc w:val="center"/>
              <w:rPr>
                <w:rFonts w:ascii="GHEA Grapalat" w:hAnsi="GHEA Grapalat"/>
                <w:b/>
                <w:sz w:val="20"/>
                <w:szCs w:val="20"/>
              </w:rPr>
            </w:pPr>
            <w:r w:rsidRPr="00137CCF">
              <w:rPr>
                <w:rFonts w:ascii="GHEA Grapalat" w:hAnsi="GHEA Grapalat" w:cs="Sylfaen"/>
                <w:sz w:val="18"/>
                <w:szCs w:val="18"/>
              </w:rPr>
              <w:t>50111260</w:t>
            </w:r>
            <w:r w:rsidR="00B66AC7">
              <w:rPr>
                <w:rFonts w:ascii="GHEA Grapalat" w:hAnsi="GHEA Grapalat" w:cs="Sylfaen"/>
                <w:sz w:val="18"/>
                <w:szCs w:val="18"/>
                <w:lang w:val="hy-AM"/>
              </w:rPr>
              <w:t>/</w:t>
            </w:r>
            <w:r w:rsidRPr="00137CCF">
              <w:rPr>
                <w:rFonts w:ascii="GHEA Grapalat" w:hAnsi="GHEA Grapalat" w:cs="Sylfaen"/>
                <w:sz w:val="18"/>
                <w:szCs w:val="18"/>
                <w:lang w:val="hy-AM"/>
              </w:rPr>
              <w:t>4</w:t>
            </w:r>
          </w:p>
        </w:tc>
        <w:tc>
          <w:tcPr>
            <w:tcW w:w="1170" w:type="dxa"/>
            <w:vAlign w:val="center"/>
          </w:tcPr>
          <w:p w14:paraId="0A927876" w14:textId="3D3C2E00" w:rsidR="001E7FD0" w:rsidRPr="00B66AC7" w:rsidRDefault="005D44C4" w:rsidP="001E7FD0">
            <w:pPr>
              <w:widowControl w:val="0"/>
              <w:jc w:val="center"/>
              <w:rPr>
                <w:rFonts w:ascii="GHEA Grapalat" w:hAnsi="GHEA Grapalat" w:cs="Sylfaen"/>
                <w:sz w:val="18"/>
                <w:szCs w:val="18"/>
              </w:rPr>
            </w:pPr>
            <w:r w:rsidRPr="00B66AC7">
              <w:rPr>
                <w:rFonts w:ascii="GHEA Grapalat" w:hAnsi="GHEA Grapalat" w:cs="Sylfaen"/>
                <w:sz w:val="18"/>
                <w:szCs w:val="18"/>
              </w:rPr>
              <w:t>Услуги по ремонту электрооборудования (Ремонт электросирен и текущее обслуживание)</w:t>
            </w:r>
          </w:p>
        </w:tc>
        <w:tc>
          <w:tcPr>
            <w:tcW w:w="682" w:type="dxa"/>
          </w:tcPr>
          <w:p w14:paraId="0ECE5B75" w14:textId="77777777" w:rsidR="001E7FD0" w:rsidRPr="00F566BF" w:rsidRDefault="001E7FD0" w:rsidP="001E7FD0">
            <w:pPr>
              <w:jc w:val="center"/>
              <w:rPr>
                <w:rFonts w:ascii="GHEA Grapalat" w:hAnsi="GHEA Grapalat"/>
                <w:sz w:val="20"/>
                <w:lang w:val="pt-BR"/>
              </w:rPr>
            </w:pPr>
          </w:p>
          <w:p w14:paraId="1D97589E" w14:textId="77777777" w:rsidR="001E7FD0" w:rsidRPr="00F566BF" w:rsidRDefault="001E7FD0" w:rsidP="001E7FD0">
            <w:pPr>
              <w:jc w:val="center"/>
              <w:rPr>
                <w:rFonts w:ascii="GHEA Grapalat" w:hAnsi="GHEA Grapalat"/>
                <w:sz w:val="20"/>
                <w:lang w:val="pt-BR"/>
              </w:rPr>
            </w:pPr>
          </w:p>
          <w:p w14:paraId="302401C3" w14:textId="522F7951" w:rsidR="001E7FD0" w:rsidRPr="00F412AC" w:rsidRDefault="001E7FD0" w:rsidP="001E7FD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024E030E" w14:textId="77777777" w:rsidR="001E7FD0" w:rsidRPr="00F566BF" w:rsidRDefault="001E7FD0" w:rsidP="001E7FD0">
            <w:pPr>
              <w:jc w:val="center"/>
              <w:rPr>
                <w:rFonts w:ascii="GHEA Grapalat" w:hAnsi="GHEA Grapalat"/>
                <w:sz w:val="20"/>
                <w:lang w:val="pt-BR"/>
              </w:rPr>
            </w:pPr>
          </w:p>
          <w:p w14:paraId="05D7CF69" w14:textId="77777777" w:rsidR="001E7FD0" w:rsidRPr="00F566BF" w:rsidRDefault="001E7FD0" w:rsidP="001E7FD0">
            <w:pPr>
              <w:jc w:val="center"/>
              <w:rPr>
                <w:rFonts w:ascii="GHEA Grapalat" w:hAnsi="GHEA Grapalat"/>
                <w:sz w:val="20"/>
                <w:lang w:val="pt-BR"/>
              </w:rPr>
            </w:pPr>
          </w:p>
          <w:p w14:paraId="706466D6" w14:textId="613FF60E" w:rsidR="001E7FD0" w:rsidRPr="00F412AC" w:rsidRDefault="00B66AC7" w:rsidP="001E7FD0">
            <w:pPr>
              <w:widowControl w:val="0"/>
              <w:ind w:left="-68" w:right="-108"/>
              <w:jc w:val="center"/>
              <w:rPr>
                <w:rFonts w:ascii="GHEA Grapalat" w:hAnsi="GHEA Grapalat"/>
                <w:sz w:val="16"/>
              </w:rPr>
            </w:pPr>
            <w:r>
              <w:rPr>
                <w:rFonts w:ascii="GHEA Grapalat" w:hAnsi="GHEA Grapalat"/>
                <w:sz w:val="20"/>
                <w:lang w:val="pt-BR"/>
              </w:rPr>
              <w:t>25</w:t>
            </w:r>
            <w:r w:rsidR="001E7FD0" w:rsidRPr="00F566BF">
              <w:rPr>
                <w:rFonts w:ascii="GHEA Grapalat" w:hAnsi="GHEA Grapalat"/>
                <w:sz w:val="20"/>
                <w:lang w:val="pt-BR"/>
              </w:rPr>
              <w:t xml:space="preserve"> %</w:t>
            </w:r>
          </w:p>
        </w:tc>
        <w:tc>
          <w:tcPr>
            <w:tcW w:w="563" w:type="dxa"/>
          </w:tcPr>
          <w:p w14:paraId="07CA5B58" w14:textId="77777777" w:rsidR="001E7FD0" w:rsidRPr="00F566BF" w:rsidRDefault="001E7FD0" w:rsidP="001E7FD0">
            <w:pPr>
              <w:jc w:val="center"/>
              <w:rPr>
                <w:rFonts w:ascii="GHEA Grapalat" w:hAnsi="GHEA Grapalat"/>
                <w:sz w:val="20"/>
                <w:lang w:val="pt-BR"/>
              </w:rPr>
            </w:pPr>
          </w:p>
          <w:p w14:paraId="791F0326" w14:textId="77777777" w:rsidR="001E7FD0" w:rsidRPr="00F566BF" w:rsidRDefault="001E7FD0" w:rsidP="001E7FD0">
            <w:pPr>
              <w:jc w:val="center"/>
              <w:rPr>
                <w:rFonts w:ascii="GHEA Grapalat" w:hAnsi="GHEA Grapalat"/>
                <w:sz w:val="20"/>
                <w:lang w:val="pt-BR"/>
              </w:rPr>
            </w:pPr>
          </w:p>
          <w:p w14:paraId="56CA0724" w14:textId="4B22B07E" w:rsidR="001E7FD0" w:rsidRPr="00F412AC" w:rsidRDefault="00B66AC7" w:rsidP="001E7FD0">
            <w:pPr>
              <w:widowControl w:val="0"/>
              <w:ind w:left="-73" w:right="-73"/>
              <w:jc w:val="center"/>
              <w:rPr>
                <w:rFonts w:ascii="GHEA Grapalat" w:hAnsi="GHEA Grapalat"/>
                <w:sz w:val="16"/>
              </w:rPr>
            </w:pPr>
            <w:r>
              <w:rPr>
                <w:rFonts w:ascii="GHEA Grapalat" w:hAnsi="GHEA Grapalat"/>
                <w:sz w:val="20"/>
                <w:lang w:val="pt-BR"/>
              </w:rPr>
              <w:t>25</w:t>
            </w:r>
            <w:r w:rsidR="001E7FD0" w:rsidRPr="00F566BF">
              <w:rPr>
                <w:rFonts w:ascii="GHEA Grapalat" w:hAnsi="GHEA Grapalat"/>
                <w:sz w:val="20"/>
                <w:lang w:val="pt-BR"/>
              </w:rPr>
              <w:t xml:space="preserve"> %</w:t>
            </w:r>
          </w:p>
        </w:tc>
        <w:tc>
          <w:tcPr>
            <w:tcW w:w="681" w:type="dxa"/>
          </w:tcPr>
          <w:p w14:paraId="74835012" w14:textId="77777777" w:rsidR="001E7FD0" w:rsidRPr="00F566BF" w:rsidRDefault="001E7FD0" w:rsidP="001E7FD0">
            <w:pPr>
              <w:jc w:val="center"/>
              <w:rPr>
                <w:rFonts w:ascii="GHEA Grapalat" w:hAnsi="GHEA Grapalat"/>
                <w:sz w:val="20"/>
                <w:lang w:val="pt-BR"/>
              </w:rPr>
            </w:pPr>
          </w:p>
          <w:p w14:paraId="6CA3C4E9" w14:textId="77777777" w:rsidR="001E7FD0" w:rsidRPr="00F566BF" w:rsidRDefault="001E7FD0" w:rsidP="001E7FD0">
            <w:pPr>
              <w:jc w:val="center"/>
              <w:rPr>
                <w:rFonts w:ascii="GHEA Grapalat" w:hAnsi="GHEA Grapalat"/>
                <w:sz w:val="20"/>
                <w:lang w:val="pt-BR"/>
              </w:rPr>
            </w:pPr>
          </w:p>
          <w:p w14:paraId="1F80E365" w14:textId="72513028" w:rsidR="001E7FD0" w:rsidRPr="00F412AC" w:rsidRDefault="00B66AC7" w:rsidP="001E7FD0">
            <w:pPr>
              <w:widowControl w:val="0"/>
              <w:ind w:left="-94" w:right="-80"/>
              <w:jc w:val="center"/>
              <w:rPr>
                <w:rFonts w:ascii="GHEA Grapalat" w:hAnsi="GHEA Grapalat"/>
                <w:sz w:val="16"/>
              </w:rPr>
            </w:pPr>
            <w:r>
              <w:rPr>
                <w:rFonts w:ascii="GHEA Grapalat" w:hAnsi="GHEA Grapalat"/>
                <w:sz w:val="20"/>
                <w:lang w:val="pt-BR"/>
              </w:rPr>
              <w:t>50</w:t>
            </w:r>
            <w:r w:rsidR="001E7FD0" w:rsidRPr="00F566BF">
              <w:rPr>
                <w:rFonts w:ascii="GHEA Grapalat" w:hAnsi="GHEA Grapalat"/>
                <w:sz w:val="20"/>
                <w:lang w:val="pt-BR"/>
              </w:rPr>
              <w:t xml:space="preserve"> %</w:t>
            </w:r>
          </w:p>
        </w:tc>
        <w:tc>
          <w:tcPr>
            <w:tcW w:w="582" w:type="dxa"/>
          </w:tcPr>
          <w:p w14:paraId="08EAB8F6" w14:textId="77777777" w:rsidR="001E7FD0" w:rsidRPr="00F566BF" w:rsidRDefault="001E7FD0" w:rsidP="001E7FD0">
            <w:pPr>
              <w:jc w:val="center"/>
              <w:rPr>
                <w:rFonts w:ascii="GHEA Grapalat" w:hAnsi="GHEA Grapalat"/>
                <w:sz w:val="20"/>
                <w:lang w:val="pt-BR"/>
              </w:rPr>
            </w:pPr>
          </w:p>
          <w:p w14:paraId="2FC66F10" w14:textId="77777777" w:rsidR="001E7FD0" w:rsidRPr="00F566BF" w:rsidRDefault="001E7FD0" w:rsidP="001E7FD0">
            <w:pPr>
              <w:jc w:val="center"/>
              <w:rPr>
                <w:rFonts w:ascii="GHEA Grapalat" w:hAnsi="GHEA Grapalat"/>
                <w:sz w:val="20"/>
                <w:lang w:val="pt-BR"/>
              </w:rPr>
            </w:pPr>
          </w:p>
          <w:p w14:paraId="2EA06213" w14:textId="380C5435" w:rsidR="001E7FD0" w:rsidRPr="00F412AC" w:rsidRDefault="00B66AC7" w:rsidP="001E7FD0">
            <w:pPr>
              <w:widowControl w:val="0"/>
              <w:ind w:left="-122" w:right="-94"/>
              <w:jc w:val="center"/>
              <w:rPr>
                <w:rFonts w:ascii="GHEA Grapalat" w:hAnsi="GHEA Grapalat"/>
                <w:sz w:val="16"/>
              </w:rPr>
            </w:pPr>
            <w:r>
              <w:rPr>
                <w:rFonts w:ascii="GHEA Grapalat" w:hAnsi="GHEA Grapalat"/>
                <w:sz w:val="20"/>
                <w:lang w:val="pt-BR"/>
              </w:rPr>
              <w:t>50</w:t>
            </w:r>
            <w:r w:rsidRPr="00F566BF">
              <w:rPr>
                <w:rFonts w:ascii="GHEA Grapalat" w:hAnsi="GHEA Grapalat"/>
                <w:sz w:val="20"/>
                <w:lang w:val="pt-BR"/>
              </w:rPr>
              <w:t xml:space="preserve"> </w:t>
            </w:r>
            <w:r w:rsidR="001E7FD0" w:rsidRPr="00F566BF">
              <w:rPr>
                <w:rFonts w:ascii="GHEA Grapalat" w:hAnsi="GHEA Grapalat"/>
                <w:sz w:val="20"/>
                <w:lang w:val="pt-BR"/>
              </w:rPr>
              <w:t>%</w:t>
            </w:r>
          </w:p>
        </w:tc>
        <w:tc>
          <w:tcPr>
            <w:tcW w:w="566" w:type="dxa"/>
          </w:tcPr>
          <w:p w14:paraId="0600AB65" w14:textId="77777777" w:rsidR="001E7FD0" w:rsidRPr="00F566BF" w:rsidRDefault="001E7FD0" w:rsidP="001E7FD0">
            <w:pPr>
              <w:jc w:val="center"/>
              <w:rPr>
                <w:rFonts w:ascii="GHEA Grapalat" w:hAnsi="GHEA Grapalat"/>
                <w:sz w:val="20"/>
                <w:lang w:val="pt-BR"/>
              </w:rPr>
            </w:pPr>
          </w:p>
          <w:p w14:paraId="62BC08A6" w14:textId="77777777" w:rsidR="001E7FD0" w:rsidRPr="00F566BF" w:rsidRDefault="001E7FD0" w:rsidP="001E7FD0">
            <w:pPr>
              <w:jc w:val="center"/>
              <w:rPr>
                <w:rFonts w:ascii="GHEA Grapalat" w:hAnsi="GHEA Grapalat"/>
                <w:sz w:val="20"/>
                <w:lang w:val="pt-BR"/>
              </w:rPr>
            </w:pPr>
          </w:p>
          <w:p w14:paraId="59DF3836" w14:textId="4BB4E875" w:rsidR="001E7FD0" w:rsidRPr="00F412AC" w:rsidRDefault="00B66AC7" w:rsidP="001E7FD0">
            <w:pPr>
              <w:widowControl w:val="0"/>
              <w:ind w:left="-94" w:right="-128"/>
              <w:jc w:val="center"/>
              <w:rPr>
                <w:rFonts w:ascii="GHEA Grapalat" w:hAnsi="GHEA Grapalat"/>
                <w:sz w:val="16"/>
              </w:rPr>
            </w:pPr>
            <w:r>
              <w:rPr>
                <w:rFonts w:ascii="GHEA Grapalat" w:hAnsi="GHEA Grapalat"/>
                <w:sz w:val="20"/>
                <w:lang w:val="pt-BR"/>
              </w:rPr>
              <w:t>50</w:t>
            </w:r>
            <w:r w:rsidRPr="00F566BF">
              <w:rPr>
                <w:rFonts w:ascii="GHEA Grapalat" w:hAnsi="GHEA Grapalat"/>
                <w:sz w:val="20"/>
                <w:lang w:val="pt-BR"/>
              </w:rPr>
              <w:t xml:space="preserve"> </w:t>
            </w:r>
            <w:r w:rsidR="001E7FD0" w:rsidRPr="00F566BF">
              <w:rPr>
                <w:rFonts w:ascii="GHEA Grapalat" w:hAnsi="GHEA Grapalat"/>
                <w:sz w:val="20"/>
                <w:lang w:val="pt-BR"/>
              </w:rPr>
              <w:t>%</w:t>
            </w:r>
          </w:p>
        </w:tc>
        <w:tc>
          <w:tcPr>
            <w:tcW w:w="601" w:type="dxa"/>
          </w:tcPr>
          <w:p w14:paraId="61015635" w14:textId="77777777" w:rsidR="001E7FD0" w:rsidRPr="00F566BF" w:rsidRDefault="001E7FD0" w:rsidP="001E7FD0">
            <w:pPr>
              <w:jc w:val="center"/>
              <w:rPr>
                <w:rFonts w:ascii="GHEA Grapalat" w:hAnsi="GHEA Grapalat"/>
                <w:sz w:val="20"/>
                <w:lang w:val="pt-BR"/>
              </w:rPr>
            </w:pPr>
          </w:p>
          <w:p w14:paraId="0B55122A" w14:textId="77777777" w:rsidR="001E7FD0" w:rsidRPr="00F566BF" w:rsidRDefault="001E7FD0" w:rsidP="001E7FD0">
            <w:pPr>
              <w:jc w:val="center"/>
              <w:rPr>
                <w:rFonts w:ascii="GHEA Grapalat" w:hAnsi="GHEA Grapalat"/>
                <w:sz w:val="20"/>
                <w:lang w:val="pt-BR"/>
              </w:rPr>
            </w:pPr>
          </w:p>
          <w:p w14:paraId="637C4A21" w14:textId="32E6637E" w:rsidR="001E7FD0" w:rsidRPr="00F412AC" w:rsidRDefault="00B66AC7" w:rsidP="001E7FD0">
            <w:pPr>
              <w:widowControl w:val="0"/>
              <w:ind w:left="-118" w:right="-122"/>
              <w:jc w:val="center"/>
              <w:rPr>
                <w:rFonts w:ascii="GHEA Grapalat" w:hAnsi="GHEA Grapalat"/>
                <w:sz w:val="16"/>
              </w:rPr>
            </w:pPr>
            <w:r>
              <w:rPr>
                <w:rFonts w:ascii="GHEA Grapalat" w:hAnsi="GHEA Grapalat"/>
                <w:sz w:val="20"/>
                <w:lang w:val="pt-BR"/>
              </w:rPr>
              <w:t>75</w:t>
            </w:r>
            <w:r w:rsidR="001E7FD0" w:rsidRPr="00F566BF">
              <w:rPr>
                <w:rFonts w:ascii="GHEA Grapalat" w:hAnsi="GHEA Grapalat"/>
                <w:sz w:val="20"/>
                <w:lang w:val="pt-BR"/>
              </w:rPr>
              <w:t xml:space="preserve"> %</w:t>
            </w:r>
          </w:p>
        </w:tc>
        <w:tc>
          <w:tcPr>
            <w:tcW w:w="611" w:type="dxa"/>
          </w:tcPr>
          <w:p w14:paraId="637F757C" w14:textId="77777777" w:rsidR="001E7FD0" w:rsidRPr="00F566BF" w:rsidRDefault="001E7FD0" w:rsidP="001E7FD0">
            <w:pPr>
              <w:jc w:val="center"/>
              <w:rPr>
                <w:rFonts w:ascii="GHEA Grapalat" w:hAnsi="GHEA Grapalat"/>
                <w:sz w:val="20"/>
                <w:lang w:val="pt-BR"/>
              </w:rPr>
            </w:pPr>
          </w:p>
          <w:p w14:paraId="2BCB119B" w14:textId="77777777" w:rsidR="001E7FD0" w:rsidRPr="00F566BF" w:rsidRDefault="001E7FD0" w:rsidP="001E7FD0">
            <w:pPr>
              <w:jc w:val="center"/>
              <w:rPr>
                <w:rFonts w:ascii="GHEA Grapalat" w:hAnsi="GHEA Grapalat"/>
                <w:sz w:val="20"/>
                <w:lang w:val="pt-BR"/>
              </w:rPr>
            </w:pPr>
          </w:p>
          <w:p w14:paraId="3234BE03" w14:textId="1BDA7330" w:rsidR="001E7FD0" w:rsidRPr="00F412AC" w:rsidRDefault="00B66AC7" w:rsidP="001E7FD0">
            <w:pPr>
              <w:widowControl w:val="0"/>
              <w:ind w:left="-94" w:right="-124"/>
              <w:jc w:val="center"/>
              <w:rPr>
                <w:rFonts w:ascii="GHEA Grapalat" w:hAnsi="GHEA Grapalat"/>
                <w:sz w:val="16"/>
              </w:rPr>
            </w:pPr>
            <w:r>
              <w:rPr>
                <w:rFonts w:ascii="GHEA Grapalat" w:hAnsi="GHEA Grapalat"/>
                <w:sz w:val="20"/>
                <w:lang w:val="pt-BR"/>
              </w:rPr>
              <w:t>75</w:t>
            </w:r>
            <w:r w:rsidR="001E7FD0" w:rsidRPr="00F566BF">
              <w:rPr>
                <w:rFonts w:ascii="GHEA Grapalat" w:hAnsi="GHEA Grapalat"/>
                <w:sz w:val="20"/>
                <w:lang w:val="pt-BR"/>
              </w:rPr>
              <w:t xml:space="preserve"> %</w:t>
            </w:r>
          </w:p>
        </w:tc>
        <w:tc>
          <w:tcPr>
            <w:tcW w:w="506" w:type="dxa"/>
          </w:tcPr>
          <w:p w14:paraId="4C689FE7" w14:textId="77777777" w:rsidR="001E7FD0" w:rsidRPr="00F566BF" w:rsidRDefault="001E7FD0" w:rsidP="001E7FD0">
            <w:pPr>
              <w:jc w:val="center"/>
              <w:rPr>
                <w:rFonts w:ascii="GHEA Grapalat" w:hAnsi="GHEA Grapalat"/>
                <w:sz w:val="20"/>
                <w:lang w:val="pt-BR"/>
              </w:rPr>
            </w:pPr>
          </w:p>
          <w:p w14:paraId="64CB3E47" w14:textId="77777777" w:rsidR="001E7FD0" w:rsidRPr="00F566BF" w:rsidRDefault="001E7FD0" w:rsidP="001E7FD0">
            <w:pPr>
              <w:jc w:val="center"/>
              <w:rPr>
                <w:rFonts w:ascii="GHEA Grapalat" w:hAnsi="GHEA Grapalat"/>
                <w:sz w:val="20"/>
                <w:lang w:val="pt-BR"/>
              </w:rPr>
            </w:pPr>
          </w:p>
          <w:p w14:paraId="2C6A53C1" w14:textId="17407CCB" w:rsidR="001E7FD0" w:rsidRPr="00F412AC" w:rsidRDefault="00B66AC7" w:rsidP="001E7FD0">
            <w:pPr>
              <w:widowControl w:val="0"/>
              <w:ind w:left="-108" w:right="-119"/>
              <w:jc w:val="center"/>
              <w:rPr>
                <w:rFonts w:ascii="GHEA Grapalat" w:hAnsi="GHEA Grapalat"/>
                <w:sz w:val="16"/>
              </w:rPr>
            </w:pPr>
            <w:r>
              <w:rPr>
                <w:rFonts w:ascii="GHEA Grapalat" w:hAnsi="GHEA Grapalat"/>
                <w:sz w:val="20"/>
                <w:lang w:val="pt-BR"/>
              </w:rPr>
              <w:t>75</w:t>
            </w:r>
            <w:r w:rsidR="001E7FD0" w:rsidRPr="00F566BF">
              <w:rPr>
                <w:rFonts w:ascii="GHEA Grapalat" w:hAnsi="GHEA Grapalat"/>
                <w:sz w:val="20"/>
                <w:lang w:val="pt-BR"/>
              </w:rPr>
              <w:t xml:space="preserve"> %</w:t>
            </w:r>
          </w:p>
        </w:tc>
        <w:tc>
          <w:tcPr>
            <w:tcW w:w="676" w:type="dxa"/>
          </w:tcPr>
          <w:p w14:paraId="63725A0E" w14:textId="77777777" w:rsidR="001E7FD0" w:rsidRPr="00F566BF" w:rsidRDefault="001E7FD0" w:rsidP="001E7FD0">
            <w:pPr>
              <w:jc w:val="center"/>
              <w:rPr>
                <w:rFonts w:ascii="GHEA Grapalat" w:hAnsi="GHEA Grapalat"/>
                <w:sz w:val="20"/>
                <w:lang w:val="pt-BR"/>
              </w:rPr>
            </w:pPr>
          </w:p>
          <w:p w14:paraId="34F5AAEC" w14:textId="77777777" w:rsidR="001E7FD0" w:rsidRPr="00F566BF" w:rsidRDefault="001E7FD0" w:rsidP="001E7FD0">
            <w:pPr>
              <w:jc w:val="center"/>
              <w:rPr>
                <w:rFonts w:ascii="GHEA Grapalat" w:hAnsi="GHEA Grapalat"/>
                <w:sz w:val="20"/>
                <w:lang w:val="pt-BR"/>
              </w:rPr>
            </w:pPr>
          </w:p>
          <w:p w14:paraId="061BE4B7" w14:textId="3A4DF8E5" w:rsidR="001E7FD0" w:rsidRPr="00F412AC" w:rsidRDefault="00B66AC7" w:rsidP="001E7FD0">
            <w:pPr>
              <w:widowControl w:val="0"/>
              <w:ind w:left="-113" w:right="-124"/>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w:t>
            </w:r>
          </w:p>
        </w:tc>
        <w:tc>
          <w:tcPr>
            <w:tcW w:w="643" w:type="dxa"/>
          </w:tcPr>
          <w:p w14:paraId="694A1B35" w14:textId="77777777" w:rsidR="001E7FD0" w:rsidRPr="00F566BF" w:rsidRDefault="001E7FD0" w:rsidP="001E7FD0">
            <w:pPr>
              <w:jc w:val="center"/>
              <w:rPr>
                <w:rFonts w:ascii="GHEA Grapalat" w:hAnsi="GHEA Grapalat"/>
                <w:sz w:val="20"/>
                <w:lang w:val="pt-BR"/>
              </w:rPr>
            </w:pPr>
          </w:p>
          <w:p w14:paraId="5B02AC73" w14:textId="77777777" w:rsidR="001E7FD0" w:rsidRPr="00F566BF" w:rsidRDefault="001E7FD0" w:rsidP="001E7FD0">
            <w:pPr>
              <w:jc w:val="center"/>
              <w:rPr>
                <w:rFonts w:ascii="GHEA Grapalat" w:hAnsi="GHEA Grapalat"/>
                <w:sz w:val="20"/>
                <w:lang w:val="pt-BR"/>
              </w:rPr>
            </w:pPr>
          </w:p>
          <w:p w14:paraId="7721EC89" w14:textId="57118849" w:rsidR="001E7FD0" w:rsidRPr="00F412AC" w:rsidRDefault="00B66AC7" w:rsidP="001E7FD0">
            <w:pPr>
              <w:widowControl w:val="0"/>
              <w:ind w:left="-94" w:right="-108"/>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 xml:space="preserve"> %</w:t>
            </w:r>
          </w:p>
        </w:tc>
        <w:tc>
          <w:tcPr>
            <w:tcW w:w="611" w:type="dxa"/>
          </w:tcPr>
          <w:p w14:paraId="2FEE98EE" w14:textId="77777777" w:rsidR="001E7FD0" w:rsidRPr="00F566BF" w:rsidRDefault="001E7FD0" w:rsidP="001E7FD0">
            <w:pPr>
              <w:jc w:val="center"/>
              <w:rPr>
                <w:rFonts w:ascii="GHEA Grapalat" w:hAnsi="GHEA Grapalat"/>
                <w:sz w:val="20"/>
                <w:lang w:val="pt-BR"/>
              </w:rPr>
            </w:pPr>
          </w:p>
          <w:p w14:paraId="6F6DBFBE" w14:textId="77777777" w:rsidR="001E7FD0" w:rsidRPr="00F566BF" w:rsidRDefault="001E7FD0" w:rsidP="001E7FD0">
            <w:pPr>
              <w:jc w:val="center"/>
              <w:rPr>
                <w:rFonts w:ascii="GHEA Grapalat" w:hAnsi="GHEA Grapalat"/>
                <w:sz w:val="20"/>
                <w:lang w:val="pt-BR"/>
              </w:rPr>
            </w:pPr>
          </w:p>
          <w:p w14:paraId="6B7C3C7A" w14:textId="498EF08A" w:rsidR="001E7FD0" w:rsidRPr="00F412AC" w:rsidRDefault="00B66AC7" w:rsidP="001E7FD0">
            <w:pPr>
              <w:widowControl w:val="0"/>
              <w:ind w:left="-136" w:right="-80"/>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w:t>
            </w:r>
          </w:p>
        </w:tc>
        <w:tc>
          <w:tcPr>
            <w:tcW w:w="835" w:type="dxa"/>
          </w:tcPr>
          <w:p w14:paraId="261C454E" w14:textId="77777777" w:rsidR="001E7FD0" w:rsidRPr="00F566BF" w:rsidRDefault="001E7FD0" w:rsidP="001E7FD0">
            <w:pPr>
              <w:jc w:val="center"/>
              <w:rPr>
                <w:rFonts w:ascii="GHEA Grapalat" w:hAnsi="GHEA Grapalat"/>
                <w:sz w:val="20"/>
                <w:lang w:val="pt-BR"/>
              </w:rPr>
            </w:pPr>
          </w:p>
          <w:p w14:paraId="259B7A6F" w14:textId="77777777" w:rsidR="001E7FD0" w:rsidRPr="00F566BF" w:rsidRDefault="001E7FD0" w:rsidP="001E7FD0">
            <w:pPr>
              <w:jc w:val="center"/>
              <w:rPr>
                <w:rFonts w:ascii="GHEA Grapalat" w:hAnsi="GHEA Grapalat"/>
                <w:sz w:val="20"/>
                <w:lang w:val="pt-BR"/>
              </w:rPr>
            </w:pPr>
          </w:p>
          <w:p w14:paraId="18290624" w14:textId="04B4756C" w:rsidR="001E7FD0" w:rsidRPr="00F412AC" w:rsidRDefault="00B66AC7" w:rsidP="001E7FD0">
            <w:pPr>
              <w:widowControl w:val="0"/>
              <w:ind w:right="-1"/>
              <w:jc w:val="center"/>
              <w:rPr>
                <w:rFonts w:ascii="GHEA Grapalat" w:hAnsi="GHEA Grapalat"/>
                <w:sz w:val="16"/>
              </w:rPr>
            </w:pPr>
            <w:r>
              <w:rPr>
                <w:rFonts w:ascii="GHEA Grapalat" w:hAnsi="GHEA Grapalat"/>
                <w:sz w:val="20"/>
                <w:lang w:val="pt-BR"/>
              </w:rPr>
              <w:t>100</w:t>
            </w:r>
            <w:r w:rsidR="001E7FD0" w:rsidRPr="00F566BF">
              <w:rPr>
                <w:rFonts w:ascii="GHEA Grapalat" w:hAnsi="GHEA Grapalat"/>
                <w:sz w:val="20"/>
                <w:lang w:val="pt-BR"/>
              </w:rPr>
              <w:t xml:space="preserve">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lang w:val="en-US"/>
        </w:rPr>
      </w:pPr>
    </w:p>
    <w:p w14:paraId="43109EF2" w14:textId="77777777" w:rsidR="00D5094A" w:rsidRDefault="00D5094A" w:rsidP="00EE54EE">
      <w:pPr>
        <w:widowControl w:val="0"/>
        <w:ind w:left="-142" w:firstLine="142"/>
        <w:jc w:val="center"/>
        <w:rPr>
          <w:rFonts w:ascii="GHEA Grapalat" w:hAnsi="GHEA Grapalat"/>
          <w:i/>
          <w:lang w:val="en-US"/>
        </w:rPr>
      </w:pPr>
    </w:p>
    <w:p w14:paraId="13693E28" w14:textId="77777777" w:rsidR="00D5094A" w:rsidRDefault="00D5094A" w:rsidP="00EE54EE">
      <w:pPr>
        <w:widowControl w:val="0"/>
        <w:ind w:left="-142" w:firstLine="142"/>
        <w:jc w:val="center"/>
        <w:rPr>
          <w:rFonts w:ascii="GHEA Grapalat" w:hAnsi="GHEA Grapalat"/>
          <w:i/>
          <w:lang w:val="en-US"/>
        </w:rPr>
      </w:pPr>
    </w:p>
    <w:p w14:paraId="69B6F5E1" w14:textId="77777777" w:rsidR="00D5094A" w:rsidRDefault="00D5094A" w:rsidP="00EE54EE">
      <w:pPr>
        <w:widowControl w:val="0"/>
        <w:ind w:left="-142" w:firstLine="142"/>
        <w:jc w:val="center"/>
        <w:rPr>
          <w:rFonts w:ascii="GHEA Grapalat" w:hAnsi="GHEA Grapalat"/>
          <w:i/>
          <w:lang w:val="en-US"/>
        </w:rPr>
      </w:pPr>
    </w:p>
    <w:p w14:paraId="46512473" w14:textId="77777777" w:rsidR="00D5094A" w:rsidRDefault="00D5094A" w:rsidP="00EE54EE">
      <w:pPr>
        <w:widowControl w:val="0"/>
        <w:ind w:left="-142" w:firstLine="142"/>
        <w:jc w:val="center"/>
        <w:rPr>
          <w:rFonts w:ascii="GHEA Grapalat" w:hAnsi="GHEA Grapalat"/>
          <w:i/>
          <w:lang w:val="en-US"/>
        </w:rPr>
      </w:pPr>
    </w:p>
    <w:p w14:paraId="6700527B" w14:textId="77777777" w:rsidR="00D5094A" w:rsidRDefault="00D5094A" w:rsidP="00EE54EE">
      <w:pPr>
        <w:widowControl w:val="0"/>
        <w:ind w:left="-142" w:firstLine="142"/>
        <w:jc w:val="center"/>
        <w:rPr>
          <w:rFonts w:ascii="GHEA Grapalat" w:hAnsi="GHEA Grapalat"/>
          <w:i/>
          <w:lang w:val="en-US"/>
        </w:rPr>
      </w:pPr>
    </w:p>
    <w:p w14:paraId="66261743" w14:textId="77777777" w:rsidR="00D5094A" w:rsidRDefault="00D5094A" w:rsidP="00EE54EE">
      <w:pPr>
        <w:widowControl w:val="0"/>
        <w:ind w:left="-142" w:firstLine="142"/>
        <w:jc w:val="center"/>
        <w:rPr>
          <w:rFonts w:ascii="GHEA Grapalat" w:hAnsi="GHEA Grapalat"/>
          <w:i/>
          <w:lang w:val="en-US"/>
        </w:rPr>
      </w:pPr>
    </w:p>
    <w:p w14:paraId="54FA0F8E" w14:textId="77777777" w:rsidR="00D5094A" w:rsidRDefault="00D5094A" w:rsidP="00EE54EE">
      <w:pPr>
        <w:widowControl w:val="0"/>
        <w:ind w:left="-142" w:firstLine="142"/>
        <w:jc w:val="center"/>
        <w:rPr>
          <w:rFonts w:ascii="GHEA Grapalat" w:hAnsi="GHEA Grapalat"/>
          <w:i/>
          <w:lang w:val="en-US"/>
        </w:rPr>
      </w:pPr>
    </w:p>
    <w:p w14:paraId="0CCF36EA" w14:textId="77777777" w:rsidR="00D5094A" w:rsidRDefault="00D5094A" w:rsidP="00EE54EE">
      <w:pPr>
        <w:widowControl w:val="0"/>
        <w:ind w:left="-142" w:firstLine="142"/>
        <w:jc w:val="center"/>
        <w:rPr>
          <w:rFonts w:ascii="GHEA Grapalat" w:hAnsi="GHEA Grapalat"/>
          <w:i/>
          <w:lang w:val="en-US"/>
        </w:rPr>
      </w:pPr>
    </w:p>
    <w:p w14:paraId="6427177A" w14:textId="77777777" w:rsidR="00D5094A" w:rsidRDefault="00D5094A" w:rsidP="00EE54EE">
      <w:pPr>
        <w:widowControl w:val="0"/>
        <w:ind w:left="-142" w:firstLine="142"/>
        <w:jc w:val="center"/>
        <w:rPr>
          <w:rFonts w:ascii="GHEA Grapalat" w:hAnsi="GHEA Grapalat"/>
          <w:i/>
          <w:lang w:val="en-US"/>
        </w:rPr>
      </w:pPr>
    </w:p>
    <w:p w14:paraId="5C3CD29D"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Приложение № 4</w:t>
      </w:r>
    </w:p>
    <w:p w14:paraId="2468AE8C" w14:textId="77777777" w:rsidR="00D5094A" w:rsidRPr="00D5094A" w:rsidRDefault="00D5094A" w:rsidP="00D5094A">
      <w:pPr>
        <w:widowControl w:val="0"/>
        <w:jc w:val="right"/>
        <w:rPr>
          <w:rFonts w:ascii="GHEA Grapalat" w:hAnsi="GHEA Grapalat" w:cs="Sylfaen"/>
          <w:i/>
        </w:rPr>
      </w:pPr>
      <w:r w:rsidRPr="00D5094A">
        <w:rPr>
          <w:rFonts w:ascii="GHEA Grapalat" w:hAnsi="GHEA Grapalat"/>
          <w:i/>
        </w:rPr>
        <w:t>к Договору под кодом</w:t>
      </w:r>
      <w:r w:rsidRPr="00D5094A">
        <w:rPr>
          <w:rFonts w:ascii="GHEA Grapalat" w:hAnsi="GHEA Grapalat"/>
          <w:i/>
          <w:lang w:val="hy-AM"/>
        </w:rPr>
        <w:t xml:space="preserve"> «      » </w:t>
      </w:r>
      <w:r w:rsidRPr="00D5094A">
        <w:rPr>
          <w:rFonts w:ascii="GHEA Grapalat" w:hAnsi="GHEA Grapalat" w:cs="Sylfaen"/>
          <w:i/>
        </w:rPr>
        <w:br/>
      </w:r>
      <w:r w:rsidRPr="00D5094A">
        <w:rPr>
          <w:rFonts w:ascii="GHEA Grapalat" w:hAnsi="GHEA Grapalat"/>
          <w:i/>
        </w:rPr>
        <w:t>заключенному "</w:t>
      </w:r>
      <w:r w:rsidRPr="00D5094A">
        <w:rPr>
          <w:rFonts w:ascii="GHEA Grapalat" w:hAnsi="GHEA Grapalat"/>
          <w:i/>
        </w:rPr>
        <w:tab/>
        <w:t xml:space="preserve"> "</w:t>
      </w:r>
      <w:r w:rsidRPr="00D5094A">
        <w:rPr>
          <w:rFonts w:ascii="GHEA Grapalat" w:hAnsi="GHEA Grapalat"/>
          <w:i/>
        </w:rPr>
        <w:tab/>
        <w:t>20</w:t>
      </w:r>
      <w:r w:rsidRPr="00D5094A">
        <w:rPr>
          <w:rFonts w:ascii="GHEA Grapalat" w:hAnsi="GHEA Grapalat"/>
          <w:i/>
        </w:rPr>
        <w:tab/>
        <w:t xml:space="preserve">  г.</w:t>
      </w:r>
    </w:p>
    <w:p w14:paraId="5EFCFEB5" w14:textId="77777777" w:rsidR="00D5094A" w:rsidRPr="00D5094A" w:rsidRDefault="00D5094A" w:rsidP="00D5094A">
      <w:pPr>
        <w:jc w:val="center"/>
        <w:rPr>
          <w:rFonts w:ascii="GHEA Grapalat" w:hAnsi="GHEA Grapalat" w:cs="GHEA Grapalat"/>
        </w:rPr>
      </w:pPr>
    </w:p>
    <w:p w14:paraId="2AC45B65" w14:textId="77777777" w:rsidR="00D5094A" w:rsidRPr="00D5094A" w:rsidRDefault="00D5094A" w:rsidP="00D5094A">
      <w:pPr>
        <w:jc w:val="center"/>
        <w:rPr>
          <w:rFonts w:ascii="GHEA Grapalat" w:hAnsi="GHEA Grapalat" w:cs="GHEA Grapalat"/>
        </w:rPr>
      </w:pPr>
      <w:r w:rsidRPr="00D5094A">
        <w:rPr>
          <w:rFonts w:ascii="GHEA Grapalat" w:hAnsi="GHEA Grapalat" w:cs="GHEA Grapalat"/>
        </w:rPr>
        <w:t>УВЕДОМЛЕНИЕ</w:t>
      </w:r>
    </w:p>
    <w:p w14:paraId="49F2EBE9" w14:textId="77777777" w:rsidR="00D5094A" w:rsidRPr="00D5094A" w:rsidRDefault="00D5094A" w:rsidP="00D5094A">
      <w:pPr>
        <w:jc w:val="center"/>
        <w:rPr>
          <w:rFonts w:ascii="GHEA Grapalat" w:hAnsi="GHEA Grapalat" w:cs="GHEA Grapalat"/>
          <w:lang w:val="hy-AM"/>
        </w:rPr>
      </w:pPr>
    </w:p>
    <w:p w14:paraId="075128A8" w14:textId="77777777" w:rsidR="00D5094A" w:rsidRPr="00D5094A" w:rsidRDefault="00D5094A" w:rsidP="00D5094A">
      <w:pPr>
        <w:rPr>
          <w:rFonts w:ascii="GHEA Grapalat" w:hAnsi="GHEA Grapalat" w:cs="Arial"/>
          <w:sz w:val="20"/>
          <w:szCs w:val="20"/>
          <w:lang w:val="es-ES"/>
        </w:rPr>
      </w:pPr>
      <w:r w:rsidRPr="00D5094A">
        <w:rPr>
          <w:rFonts w:ascii="GHEA Grapalat" w:hAnsi="GHEA Grapalat"/>
          <w:u w:val="single"/>
          <w:lang w:val="es-ES"/>
        </w:rPr>
        <w:t xml:space="preserve">                                                             </w:t>
      </w:r>
      <w:r w:rsidRPr="00D5094A">
        <w:rPr>
          <w:rFonts w:ascii="GHEA Grapalat" w:hAnsi="GHEA Grapalat"/>
          <w:u w:val="single"/>
          <w:lang w:val="es-ES"/>
        </w:rPr>
        <w:tab/>
      </w:r>
      <w:r w:rsidRPr="00D5094A">
        <w:rPr>
          <w:rFonts w:ascii="GHEA Grapalat" w:hAnsi="GHEA Grapalat"/>
          <w:u w:val="single"/>
          <w:lang w:val="es-ES"/>
        </w:rPr>
        <w:tab/>
        <w:t xml:space="preserve">       </w:t>
      </w:r>
      <w:r w:rsidRPr="00D5094A">
        <w:rPr>
          <w:rFonts w:ascii="GHEA Grapalat" w:hAnsi="GHEA Grapalat"/>
          <w:lang w:val="es-ES"/>
        </w:rPr>
        <w:t xml:space="preserve"> </w:t>
      </w:r>
      <w:r w:rsidRPr="00D5094A">
        <w:rPr>
          <w:rFonts w:ascii="GHEA Grapalat" w:hAnsi="GHEA Grapalat"/>
        </w:rPr>
        <w:t>з</w:t>
      </w:r>
      <w:r w:rsidRPr="00D5094A">
        <w:rPr>
          <w:rFonts w:ascii="GHEA Grapalat" w:hAnsi="GHEA Grapalat" w:cs="Sylfaen"/>
          <w:sz w:val="20"/>
          <w:szCs w:val="20"/>
        </w:rPr>
        <w:t>аявляет, что</w:t>
      </w:r>
      <w:r w:rsidRPr="00D5094A">
        <w:rPr>
          <w:rFonts w:ascii="GHEA Grapalat" w:hAnsi="GHEA Grapalat" w:cs="Arial"/>
          <w:sz w:val="20"/>
          <w:szCs w:val="20"/>
        </w:rPr>
        <w:t>:</w:t>
      </w:r>
      <w:r w:rsidRPr="00D5094A">
        <w:rPr>
          <w:rFonts w:ascii="GHEA Grapalat" w:hAnsi="GHEA Grapalat" w:cs="Arial"/>
          <w:sz w:val="20"/>
          <w:szCs w:val="20"/>
          <w:lang w:val="es-ES"/>
        </w:rPr>
        <w:t xml:space="preserve">  </w:t>
      </w:r>
    </w:p>
    <w:p w14:paraId="4F9174CB" w14:textId="77777777" w:rsidR="00D5094A" w:rsidRPr="00D5094A" w:rsidRDefault="00D5094A" w:rsidP="00D5094A">
      <w:pPr>
        <w:rPr>
          <w:rFonts w:ascii="GHEA Grapalat" w:hAnsi="GHEA Grapalat" w:cs="Arial"/>
          <w:vertAlign w:val="superscript"/>
          <w:lang w:val="es-ES"/>
        </w:rPr>
      </w:pPr>
      <w:r w:rsidRPr="00D5094A">
        <w:rPr>
          <w:rFonts w:ascii="GHEA Grapalat" w:hAnsi="GHEA Grapalat"/>
          <w:vertAlign w:val="superscript"/>
          <w:lang w:val="es-ES"/>
        </w:rPr>
        <w:t xml:space="preserve">               </w:t>
      </w:r>
      <w:r w:rsidRPr="00D5094A">
        <w:rPr>
          <w:rFonts w:ascii="GHEA Grapalat" w:hAnsi="GHEA Grapalat"/>
          <w:lang w:val="es-ES"/>
        </w:rPr>
        <w:t xml:space="preserve">     </w:t>
      </w:r>
      <w:r w:rsidRPr="00D5094A">
        <w:rPr>
          <w:rFonts w:ascii="GHEA Grapalat" w:hAnsi="GHEA Grapalat" w:cs="Sylfaen"/>
          <w:vertAlign w:val="superscript"/>
        </w:rPr>
        <w:t>название</w:t>
      </w:r>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финансового</w:t>
      </w:r>
      <w:proofErr w:type="spellEnd"/>
      <w:r w:rsidRPr="00D5094A">
        <w:rPr>
          <w:rFonts w:ascii="GHEA Grapalat" w:hAnsi="GHEA Grapalat" w:cs="Sylfaen"/>
          <w:vertAlign w:val="superscript"/>
          <w:lang w:val="es-ES"/>
        </w:rPr>
        <w:t xml:space="preserve"> </w:t>
      </w:r>
      <w:proofErr w:type="spellStart"/>
      <w:r w:rsidRPr="00D5094A">
        <w:rPr>
          <w:rFonts w:ascii="GHEA Grapalat" w:hAnsi="GHEA Grapalat" w:cs="Sylfaen"/>
          <w:vertAlign w:val="superscript"/>
          <w:lang w:val="es-ES"/>
        </w:rPr>
        <w:t>агента</w:t>
      </w:r>
      <w:proofErr w:type="spellEnd"/>
    </w:p>
    <w:p w14:paraId="1A3A7FB1" w14:textId="77777777" w:rsidR="00D5094A" w:rsidRPr="00D5094A" w:rsidRDefault="00D5094A" w:rsidP="00D5094A">
      <w:pPr>
        <w:rPr>
          <w:rFonts w:ascii="GHEA Grapalat" w:hAnsi="GHEA Grapalat"/>
          <w:vertAlign w:val="superscript"/>
          <w:lang w:val="es-ES"/>
        </w:rPr>
      </w:pPr>
    </w:p>
    <w:p w14:paraId="51416B03" w14:textId="77777777" w:rsidR="00D5094A" w:rsidRPr="00D5094A" w:rsidRDefault="00D5094A" w:rsidP="00D5094A">
      <w:pPr>
        <w:numPr>
          <w:ilvl w:val="0"/>
          <w:numId w:val="43"/>
        </w:numPr>
        <w:jc w:val="both"/>
        <w:rPr>
          <w:rFonts w:ascii="GHEA Grapalat" w:hAnsi="GHEA Grapalat"/>
          <w:u w:val="single"/>
          <w:lang w:val="es-ES"/>
        </w:rPr>
      </w:pPr>
      <w:r w:rsidRPr="00D5094A">
        <w:rPr>
          <w:rFonts w:ascii="GHEA Grapalat" w:hAnsi="GHEA Grapalat"/>
          <w:sz w:val="20"/>
          <w:szCs w:val="20"/>
        </w:rPr>
        <w:t>В рамках заключенного между</w:t>
      </w:r>
      <w:r w:rsidRPr="00D5094A">
        <w:rPr>
          <w:rFonts w:ascii="GHEA Grapalat" w:hAnsi="GHEA Grapalat"/>
        </w:rPr>
        <w:t xml:space="preserve"> -------------------------</w:t>
      </w:r>
      <w:r w:rsidRPr="00D5094A">
        <w:rPr>
          <w:rFonts w:ascii="GHEA Grapalat" w:hAnsi="GHEA Grapalat"/>
          <w:lang w:val="hy-AM"/>
        </w:rPr>
        <w:t xml:space="preserve"> </w:t>
      </w:r>
      <w:r w:rsidRPr="00D5094A">
        <w:rPr>
          <w:rFonts w:ascii="GHEA Grapalat" w:hAnsi="GHEA Grapalat"/>
          <w:sz w:val="20"/>
          <w:szCs w:val="20"/>
        </w:rPr>
        <w:t>- ом   и</w:t>
      </w:r>
      <w:r w:rsidRPr="00D5094A">
        <w:rPr>
          <w:rFonts w:ascii="GHEA Grapalat" w:hAnsi="GHEA Grapalat"/>
        </w:rPr>
        <w:t xml:space="preserve"> ---------------------------- </w:t>
      </w:r>
      <w:r w:rsidRPr="00D5094A">
        <w:rPr>
          <w:rFonts w:ascii="GHEA Grapalat" w:hAnsi="GHEA Grapalat"/>
          <w:sz w:val="20"/>
          <w:szCs w:val="20"/>
        </w:rPr>
        <w:t>-ом</w:t>
      </w:r>
      <w:r w:rsidRPr="00D5094A">
        <w:rPr>
          <w:rFonts w:ascii="GHEA Grapalat" w:hAnsi="GHEA Grapalat"/>
        </w:rPr>
        <w:t xml:space="preserve">                              </w:t>
      </w:r>
    </w:p>
    <w:p w14:paraId="55B33764" w14:textId="77777777" w:rsidR="00D5094A" w:rsidRPr="00D5094A" w:rsidRDefault="00D5094A" w:rsidP="00D5094A">
      <w:pPr>
        <w:rPr>
          <w:rFonts w:ascii="GHEA Grapalat" w:hAnsi="GHEA Grapalat" w:cs="Sylfaen"/>
          <w:vertAlign w:val="superscript"/>
        </w:rPr>
      </w:pP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заказчика</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 xml:space="preserve">                       </w:t>
      </w:r>
      <w:r w:rsidRPr="00D5094A">
        <w:rPr>
          <w:rFonts w:ascii="GHEA Grapalat" w:hAnsi="GHEA Grapalat" w:cs="Sylfaen"/>
          <w:vertAlign w:val="superscript"/>
          <w:lang w:val="hy-AM"/>
        </w:rPr>
        <w:t xml:space="preserve">           </w:t>
      </w: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760E758" w14:textId="77777777" w:rsidR="00D5094A" w:rsidRPr="00D5094A" w:rsidRDefault="00D5094A" w:rsidP="00D5094A">
      <w:pPr>
        <w:rPr>
          <w:rFonts w:ascii="GHEA Grapalat" w:hAnsi="GHEA Grapalat" w:cs="Sylfaen"/>
          <w:vertAlign w:val="superscript"/>
        </w:rPr>
      </w:pPr>
      <w:r w:rsidRPr="00D5094A">
        <w:rPr>
          <w:rFonts w:ascii="GHEA Grapalat" w:hAnsi="GHEA Grapalat" w:cs="Sylfaen"/>
          <w:sz w:val="20"/>
          <w:szCs w:val="20"/>
          <w:lang w:val="es-ES"/>
        </w:rPr>
        <w:t xml:space="preserve">   «--» 20</w:t>
      </w:r>
      <w:r w:rsidRPr="00D5094A">
        <w:rPr>
          <w:rFonts w:ascii="GHEA Grapalat" w:hAnsi="GHEA Grapalat" w:cs="Sylfaen"/>
          <w:sz w:val="20"/>
          <w:szCs w:val="20"/>
        </w:rPr>
        <w:t>г</w:t>
      </w:r>
      <w:r w:rsidRPr="00D5094A">
        <w:rPr>
          <w:rFonts w:ascii="GHEA Grapalat" w:hAnsi="GHEA Grapalat" w:cs="Sylfaen"/>
          <w:sz w:val="20"/>
          <w:szCs w:val="20"/>
          <w:lang w:val="es-ES"/>
        </w:rPr>
        <w:t>.</w:t>
      </w:r>
      <w:r w:rsidRPr="00D5094A">
        <w:rPr>
          <w:rFonts w:ascii="GHEA Grapalat" w:hAnsi="GHEA Grapalat" w:cs="Sylfaen"/>
          <w:sz w:val="20"/>
          <w:szCs w:val="20"/>
        </w:rPr>
        <w:t xml:space="preserve">договора под </w:t>
      </w:r>
      <w:proofErr w:type="gramStart"/>
      <w:r w:rsidRPr="00D5094A">
        <w:rPr>
          <w:rFonts w:ascii="GHEA Grapalat" w:hAnsi="GHEA Grapalat" w:cs="Sylfaen"/>
          <w:sz w:val="20"/>
          <w:szCs w:val="20"/>
        </w:rPr>
        <w:t xml:space="preserve">кодом </w:t>
      </w:r>
      <w:r w:rsidRPr="00D5094A">
        <w:rPr>
          <w:rFonts w:ascii="GHEA Grapalat" w:hAnsi="GHEA Grapalat" w:cs="Sylfaen"/>
          <w:sz w:val="20"/>
          <w:szCs w:val="20"/>
          <w:lang w:val="es-ES"/>
        </w:rPr>
        <w:t xml:space="preserve"> </w:t>
      </w:r>
      <w:r w:rsidRPr="00D5094A">
        <w:rPr>
          <w:rFonts w:ascii="GHEA Grapalat" w:hAnsi="GHEA Grapalat"/>
          <w:i/>
          <w:sz w:val="20"/>
          <w:szCs w:val="20"/>
          <w:lang w:val="af-ZA"/>
        </w:rPr>
        <w:t>_</w:t>
      </w:r>
      <w:proofErr w:type="gramEnd"/>
      <w:r w:rsidRPr="00D5094A">
        <w:rPr>
          <w:rFonts w:ascii="GHEA Grapalat" w:hAnsi="GHEA Grapalat"/>
          <w:i/>
          <w:sz w:val="20"/>
          <w:szCs w:val="20"/>
          <w:lang w:val="af-ZA"/>
        </w:rPr>
        <w:t>_</w:t>
      </w:r>
      <w:proofErr w:type="gramStart"/>
      <w:r w:rsidRPr="00D5094A">
        <w:rPr>
          <w:rFonts w:ascii="GHEA Grapalat" w:hAnsi="GHEA Grapalat"/>
          <w:i/>
          <w:sz w:val="20"/>
          <w:szCs w:val="20"/>
          <w:lang w:val="af-ZA"/>
        </w:rPr>
        <w:t>_</w:t>
      </w:r>
      <w:r w:rsidRPr="00D5094A">
        <w:rPr>
          <w:rFonts w:ascii="GHEA Grapalat" w:hAnsi="GHEA Grapalat" w:cs="Arial"/>
          <w:i/>
          <w:sz w:val="20"/>
          <w:szCs w:val="20"/>
          <w:shd w:val="clear" w:color="auto" w:fill="FFFFFF"/>
          <w:lang w:val="hy-AM"/>
        </w:rPr>
        <w:t>«   »</w:t>
      </w:r>
      <w:r w:rsidRPr="00D5094A">
        <w:rPr>
          <w:rFonts w:ascii="GHEA Grapalat" w:hAnsi="GHEA Grapalat"/>
          <w:i/>
          <w:sz w:val="20"/>
          <w:szCs w:val="20"/>
          <w:u w:val="single"/>
        </w:rPr>
        <w:t>_</w:t>
      </w:r>
      <w:proofErr w:type="gramEnd"/>
      <w:r w:rsidRPr="00D5094A">
        <w:rPr>
          <w:rFonts w:ascii="GHEA Grapalat" w:hAnsi="GHEA Grapalat"/>
          <w:i/>
          <w:sz w:val="20"/>
          <w:szCs w:val="20"/>
          <w:u w:val="single"/>
        </w:rPr>
        <w:t xml:space="preserve">_ </w:t>
      </w:r>
      <w:r w:rsidRPr="00D5094A">
        <w:rPr>
          <w:rFonts w:ascii="GHEA Grapalat" w:hAnsi="GHEA Grapalat"/>
          <w:sz w:val="20"/>
          <w:szCs w:val="20"/>
        </w:rPr>
        <w:t>(</w:t>
      </w:r>
      <w:r w:rsidRPr="00D5094A">
        <w:rPr>
          <w:rFonts w:ascii="GHEA Grapalat" w:hAnsi="GHEA Grapalat" w:cs="Sylfaen"/>
          <w:sz w:val="20"/>
          <w:szCs w:val="20"/>
        </w:rPr>
        <w:t>далее-Договор</w:t>
      </w:r>
      <w:r w:rsidRPr="00D5094A">
        <w:rPr>
          <w:rFonts w:ascii="GHEA Grapalat" w:hAnsi="GHEA Grapalat" w:cs="Sylfaen"/>
          <w:sz w:val="20"/>
          <w:szCs w:val="20"/>
          <w:lang w:val="es-ES"/>
        </w:rPr>
        <w:t>)</w:t>
      </w:r>
      <w:r w:rsidRPr="00D5094A">
        <w:rPr>
          <w:rFonts w:ascii="GHEA Grapalat" w:hAnsi="GHEA Grapalat" w:cs="Sylfaen"/>
          <w:sz w:val="20"/>
          <w:szCs w:val="20"/>
        </w:rPr>
        <w:t xml:space="preserve">, между </w:t>
      </w:r>
      <w:proofErr w:type="gramStart"/>
      <w:r w:rsidRPr="00D5094A">
        <w:rPr>
          <w:rFonts w:ascii="GHEA Grapalat" w:hAnsi="GHEA Grapalat" w:cs="Sylfaen"/>
          <w:sz w:val="20"/>
          <w:szCs w:val="20"/>
        </w:rPr>
        <w:t xml:space="preserve">мной </w:t>
      </w:r>
      <w:r w:rsidRPr="00D5094A">
        <w:rPr>
          <w:rFonts w:ascii="GHEA Grapalat" w:hAnsi="GHEA Grapalat" w:cs="Sylfaen"/>
          <w:sz w:val="20"/>
          <w:szCs w:val="20"/>
          <w:lang w:val="hy-AM"/>
        </w:rPr>
        <w:t xml:space="preserve"> </w:t>
      </w:r>
      <w:r w:rsidRPr="00D5094A">
        <w:rPr>
          <w:rFonts w:ascii="GHEA Grapalat" w:hAnsi="GHEA Grapalat" w:cs="Sylfaen"/>
          <w:sz w:val="20"/>
          <w:szCs w:val="20"/>
        </w:rPr>
        <w:t>и</w:t>
      </w:r>
      <w:proofErr w:type="gramEnd"/>
      <w:r w:rsidRPr="00D5094A">
        <w:rPr>
          <w:rFonts w:ascii="GHEA Grapalat" w:hAnsi="GHEA Grapalat" w:cs="Sylfaen"/>
          <w:sz w:val="20"/>
          <w:szCs w:val="20"/>
        </w:rPr>
        <w:t xml:space="preserve"> ------------------------- - ом</w:t>
      </w:r>
    </w:p>
    <w:p w14:paraId="3B980A03" w14:textId="77777777" w:rsidR="00D5094A" w:rsidRPr="00D5094A" w:rsidRDefault="00D5094A" w:rsidP="00D5094A">
      <w:pPr>
        <w:rPr>
          <w:rFonts w:ascii="GHEA Grapalat" w:hAnsi="GHEA Grapalat"/>
          <w:u w:val="single"/>
          <w:lang w:val="es-ES"/>
        </w:rPr>
      </w:pPr>
      <w:r w:rsidRPr="00D5094A">
        <w:rPr>
          <w:rFonts w:ascii="GHEA Grapalat" w:hAnsi="GHEA Grapalat" w:cs="Sylfaen"/>
          <w:vertAlign w:val="superscript"/>
        </w:rPr>
        <w:t xml:space="preserve">                                                                                                                                                                  название</w:t>
      </w:r>
      <w:r w:rsidRPr="00D5094A">
        <w:rPr>
          <w:rFonts w:ascii="GHEA Grapalat" w:hAnsi="GHEA Grapalat" w:cs="Sylfaen"/>
          <w:vertAlign w:val="superscript"/>
          <w:lang w:val="es-ES"/>
        </w:rPr>
        <w:t xml:space="preserve"> </w:t>
      </w:r>
      <w:r w:rsidRPr="00D5094A">
        <w:rPr>
          <w:rFonts w:ascii="GHEA Grapalat" w:hAnsi="GHEA Grapalat" w:cs="Sylfaen"/>
          <w:vertAlign w:val="superscript"/>
        </w:rPr>
        <w:t>исполнителя</w:t>
      </w:r>
    </w:p>
    <w:p w14:paraId="52C4F645" w14:textId="77777777" w:rsidR="00D5094A" w:rsidRPr="00D5094A" w:rsidRDefault="00D5094A" w:rsidP="00D5094A">
      <w:pPr>
        <w:ind w:firstLine="709"/>
        <w:rPr>
          <w:rFonts w:ascii="GHEA Grapalat" w:hAnsi="GHEA Grapalat" w:cs="Sylfaen"/>
          <w:sz w:val="20"/>
          <w:szCs w:val="20"/>
          <w:lang w:val="es-ES"/>
        </w:rPr>
      </w:pPr>
      <w:r w:rsidRPr="00D5094A">
        <w:rPr>
          <w:rFonts w:ascii="GHEA Grapalat" w:hAnsi="GHEA Grapalat"/>
          <w:u w:val="single"/>
          <w:lang w:val="es-ES"/>
        </w:rPr>
        <w:tab/>
      </w:r>
      <w:r w:rsidRPr="00D5094A">
        <w:rPr>
          <w:rFonts w:ascii="GHEA Grapalat" w:hAnsi="GHEA Grapalat" w:cs="Sylfaen"/>
          <w:sz w:val="20"/>
          <w:szCs w:val="20"/>
          <w:lang w:val="es-ES"/>
        </w:rPr>
        <w:t xml:space="preserve"> «--»   </w:t>
      </w:r>
      <w:proofErr w:type="gramStart"/>
      <w:r w:rsidRPr="00D5094A">
        <w:rPr>
          <w:rFonts w:ascii="GHEA Grapalat" w:hAnsi="GHEA Grapalat" w:cs="Sylfaen"/>
          <w:sz w:val="20"/>
          <w:szCs w:val="20"/>
          <w:lang w:val="es-ES"/>
        </w:rPr>
        <w:t xml:space="preserve">20  </w:t>
      </w:r>
      <w:r w:rsidRPr="00D5094A">
        <w:rPr>
          <w:rFonts w:ascii="GHEA Grapalat" w:hAnsi="GHEA Grapalat" w:cs="Sylfaen"/>
          <w:sz w:val="20"/>
          <w:szCs w:val="20"/>
        </w:rPr>
        <w:t>года</w:t>
      </w:r>
      <w:proofErr w:type="gramEnd"/>
      <w:r w:rsidRPr="00D5094A">
        <w:rPr>
          <w:rFonts w:ascii="GHEA Grapalat" w:hAnsi="GHEA Grapalat" w:cs="Sylfaen"/>
          <w:sz w:val="20"/>
          <w:szCs w:val="20"/>
        </w:rPr>
        <w:t xml:space="preserve"> </w:t>
      </w:r>
      <w:r w:rsidRPr="00D5094A">
        <w:rPr>
          <w:rFonts w:ascii="GHEA Grapalat" w:hAnsi="GHEA Grapalat" w:cs="Sylfaen"/>
          <w:sz w:val="20"/>
          <w:szCs w:val="20"/>
          <w:lang w:val="es-ES"/>
        </w:rPr>
        <w:t xml:space="preserve"> </w:t>
      </w:r>
      <w:r w:rsidRPr="00D5094A">
        <w:rPr>
          <w:rFonts w:ascii="GHEA Grapalat" w:hAnsi="GHEA Grapalat"/>
          <w:sz w:val="20"/>
          <w:szCs w:val="20"/>
        </w:rPr>
        <w:t>заключен</w:t>
      </w:r>
      <w:r w:rsidRPr="00D5094A">
        <w:rPr>
          <w:rFonts w:ascii="GHEA Grapalat" w:hAnsi="GHEA Grapalat" w:cs="Sylfaen"/>
          <w:sz w:val="20"/>
          <w:szCs w:val="20"/>
          <w:lang w:val="es-ES"/>
        </w:rPr>
        <w:t xml:space="preserve"> </w:t>
      </w:r>
      <w:r w:rsidRPr="00D5094A">
        <w:rPr>
          <w:rFonts w:ascii="GHEA Grapalat" w:hAnsi="GHEA Grapalat" w:cs="Sylfaen"/>
          <w:sz w:val="20"/>
          <w:szCs w:val="20"/>
        </w:rPr>
        <w:t xml:space="preserve">договор факторинга под кодом </w:t>
      </w:r>
      <w:r w:rsidRPr="00D5094A">
        <w:rPr>
          <w:rFonts w:ascii="GHEA Grapalat" w:hAnsi="GHEA Grapalat"/>
          <w:lang w:val="es-ES"/>
        </w:rPr>
        <w:t>«</w:t>
      </w:r>
      <w:r w:rsidRPr="00D5094A">
        <w:rPr>
          <w:rFonts w:ascii="GHEA Grapalat" w:hAnsi="GHEA Grapalat"/>
          <w:sz w:val="20"/>
          <w:szCs w:val="20"/>
          <w:lang w:val="es-ES"/>
        </w:rPr>
        <w:t>---</w:t>
      </w:r>
      <w:r w:rsidRPr="00D5094A">
        <w:rPr>
          <w:rFonts w:ascii="GHEA Grapalat" w:hAnsi="GHEA Grapalat" w:cs="Sylfaen"/>
          <w:sz w:val="20"/>
          <w:szCs w:val="20"/>
          <w:lang w:val="es-ES"/>
        </w:rPr>
        <w:t>------------------</w:t>
      </w:r>
      <w:r w:rsidRPr="00D5094A">
        <w:rPr>
          <w:rFonts w:ascii="GHEA Grapalat" w:hAnsi="GHEA Grapalat"/>
          <w:lang w:val="es-ES"/>
        </w:rPr>
        <w:t>»</w:t>
      </w:r>
      <w:r w:rsidRPr="00D5094A">
        <w:rPr>
          <w:rFonts w:ascii="GHEA Grapalat" w:hAnsi="GHEA Grapalat"/>
        </w:rPr>
        <w:t>.</w:t>
      </w:r>
      <w:r w:rsidRPr="00D5094A">
        <w:rPr>
          <w:rFonts w:ascii="GHEA Grapalat" w:hAnsi="GHEA Grapalat" w:cs="Sylfaen"/>
          <w:sz w:val="20"/>
          <w:szCs w:val="20"/>
          <w:lang w:val="es-ES"/>
        </w:rPr>
        <w:t xml:space="preserve"> </w:t>
      </w:r>
    </w:p>
    <w:p w14:paraId="6928A575" w14:textId="77777777" w:rsidR="00D5094A" w:rsidRPr="00D5094A" w:rsidRDefault="00D5094A" w:rsidP="00D5094A">
      <w:pPr>
        <w:rPr>
          <w:rFonts w:ascii="GHEA Grapalat" w:hAnsi="GHEA Grapalat" w:cs="Sylfaen"/>
          <w:sz w:val="20"/>
          <w:szCs w:val="20"/>
          <w:lang w:val="es-ES"/>
        </w:rPr>
      </w:pPr>
    </w:p>
    <w:p w14:paraId="57606506" w14:textId="77777777" w:rsidR="00D5094A" w:rsidRPr="00D5094A" w:rsidRDefault="00D5094A" w:rsidP="00D5094A">
      <w:pPr>
        <w:numPr>
          <w:ilvl w:val="0"/>
          <w:numId w:val="43"/>
        </w:numPr>
        <w:jc w:val="both"/>
        <w:rPr>
          <w:rFonts w:ascii="GHEA Grapalat" w:hAnsi="GHEA Grapalat" w:cs="Sylfaen"/>
          <w:sz w:val="20"/>
          <w:szCs w:val="20"/>
        </w:rPr>
      </w:pPr>
      <w:r w:rsidRPr="00D5094A">
        <w:rPr>
          <w:rFonts w:ascii="GHEA Grapalat" w:hAnsi="GHEA Grapalat" w:cs="Sylfaen"/>
          <w:sz w:val="20"/>
          <w:szCs w:val="20"/>
        </w:rPr>
        <w:t>Согласен с условиями изложенными в пункте 7.12 .</w:t>
      </w:r>
    </w:p>
    <w:p w14:paraId="28108A1F" w14:textId="77777777" w:rsidR="00D5094A" w:rsidRPr="00D5094A" w:rsidRDefault="00D5094A" w:rsidP="00D5094A">
      <w:pPr>
        <w:jc w:val="center"/>
        <w:rPr>
          <w:rFonts w:ascii="GHEA Grapalat" w:hAnsi="GHEA Grapalat" w:cs="GHEA Grapalat"/>
          <w:lang w:val="es-ES"/>
        </w:rPr>
      </w:pPr>
    </w:p>
    <w:p w14:paraId="1D8F932B" w14:textId="77777777" w:rsidR="00D5094A" w:rsidRPr="00D5094A" w:rsidRDefault="00D5094A" w:rsidP="00D5094A">
      <w:pPr>
        <w:ind w:firstLine="709"/>
        <w:rPr>
          <w:lang w:val="es-ES"/>
        </w:rPr>
      </w:pPr>
    </w:p>
    <w:p w14:paraId="280D8C2C" w14:textId="77777777" w:rsidR="00D5094A" w:rsidRPr="00D5094A" w:rsidRDefault="00D5094A" w:rsidP="00D5094A">
      <w:pPr>
        <w:ind w:firstLine="709"/>
        <w:rPr>
          <w:lang w:val="es-ES"/>
        </w:rPr>
      </w:pPr>
    </w:p>
    <w:p w14:paraId="2AC74CA0" w14:textId="77777777" w:rsidR="00D5094A" w:rsidRPr="00D5094A" w:rsidRDefault="00D5094A" w:rsidP="00D5094A">
      <w:pPr>
        <w:ind w:firstLine="709"/>
        <w:rPr>
          <w:lang w:val="es-ES"/>
        </w:rPr>
      </w:pPr>
    </w:p>
    <w:p w14:paraId="3AD36B65" w14:textId="77777777" w:rsidR="00D5094A" w:rsidRPr="00D5094A" w:rsidRDefault="00D5094A" w:rsidP="00D5094A">
      <w:pPr>
        <w:ind w:left="720" w:firstLine="720"/>
        <w:rPr>
          <w:rFonts w:ascii="GHEA Grapalat" w:hAnsi="GHEA Grapalat"/>
          <w:sz w:val="20"/>
          <w:lang w:val="hy-AM"/>
        </w:rPr>
      </w:pPr>
      <w:r w:rsidRPr="00D5094A">
        <w:rPr>
          <w:rFonts w:ascii="GHEA Grapalat" w:hAnsi="GHEA Grapalat"/>
          <w:sz w:val="20"/>
          <w:lang w:val="hy-AM"/>
        </w:rPr>
        <w:t xml:space="preserve">_______________________________________ </w:t>
      </w:r>
      <w:r w:rsidRPr="00D5094A">
        <w:rPr>
          <w:rFonts w:ascii="GHEA Grapalat" w:hAnsi="GHEA Grapalat"/>
          <w:sz w:val="20"/>
          <w:lang w:val="hy-AM"/>
        </w:rPr>
        <w:tab/>
        <w:t xml:space="preserve">                </w:t>
      </w:r>
      <w:r w:rsidRPr="00D5094A">
        <w:rPr>
          <w:rFonts w:ascii="GHEA Grapalat" w:hAnsi="GHEA Grapalat"/>
          <w:sz w:val="20"/>
          <w:lang w:val="es-ES"/>
        </w:rPr>
        <w:t xml:space="preserve">       </w:t>
      </w:r>
      <w:r w:rsidRPr="00D5094A">
        <w:rPr>
          <w:rFonts w:ascii="GHEA Grapalat" w:hAnsi="GHEA Grapalat"/>
          <w:sz w:val="20"/>
          <w:lang w:val="hy-AM"/>
        </w:rPr>
        <w:t xml:space="preserve">_____________ </w:t>
      </w:r>
    </w:p>
    <w:p w14:paraId="5BCBD04A" w14:textId="77777777" w:rsidR="00D5094A" w:rsidRPr="00D5094A" w:rsidRDefault="00D5094A" w:rsidP="00D5094A">
      <w:pPr>
        <w:rPr>
          <w:rFonts w:ascii="GHEA Grapalat" w:hAnsi="GHEA Grapalat"/>
          <w:sz w:val="20"/>
          <w:vertAlign w:val="superscript"/>
          <w:lang w:val="hy-AM"/>
        </w:rPr>
      </w:pPr>
      <w:r w:rsidRPr="00D5094A">
        <w:rPr>
          <w:rFonts w:ascii="GHEA Grapalat" w:hAnsi="GHEA Grapalat"/>
          <w:sz w:val="20"/>
          <w:vertAlign w:val="superscript"/>
        </w:rPr>
        <w:t xml:space="preserve">                                                </w:t>
      </w:r>
      <w:r w:rsidRPr="00D5094A">
        <w:rPr>
          <w:rFonts w:ascii="GHEA Grapalat" w:hAnsi="GHEA Grapalat"/>
          <w:sz w:val="20"/>
          <w:vertAlign w:val="superscript"/>
          <w:lang w:val="hy-AM"/>
        </w:rPr>
        <w:t>название финансового агента (должность руководителя, имя, фамилия)</w:t>
      </w:r>
      <w:r w:rsidRPr="00D5094A">
        <w:rPr>
          <w:rFonts w:ascii="GHEA Grapalat" w:hAnsi="GHEA Grapalat"/>
          <w:sz w:val="20"/>
          <w:vertAlign w:val="superscript"/>
        </w:rPr>
        <w:t xml:space="preserve">                                                         подпись</w:t>
      </w:r>
      <w:r w:rsidRPr="00D5094A">
        <w:rPr>
          <w:rFonts w:ascii="GHEA Grapalat" w:hAnsi="GHEA Grapalat"/>
          <w:sz w:val="20"/>
          <w:vertAlign w:val="superscript"/>
          <w:lang w:val="hy-AM"/>
        </w:rPr>
        <w:t xml:space="preserve">                                                                                                                                                                                                                       </w:t>
      </w:r>
    </w:p>
    <w:p w14:paraId="3502957A" w14:textId="77777777" w:rsidR="00D5094A" w:rsidRPr="00D5094A" w:rsidRDefault="00D5094A" w:rsidP="00D5094A">
      <w:pPr>
        <w:jc w:val="right"/>
        <w:rPr>
          <w:rFonts w:ascii="GHEA Grapalat" w:hAnsi="GHEA Grapalat"/>
          <w:sz w:val="20"/>
          <w:lang w:val="hy-AM"/>
        </w:rPr>
      </w:pPr>
      <w:r w:rsidRPr="00D5094A">
        <w:rPr>
          <w:rFonts w:ascii="GHEA Grapalat" w:hAnsi="GHEA Grapalat"/>
          <w:sz w:val="20"/>
          <w:lang w:val="hy-AM"/>
        </w:rPr>
        <w:t xml:space="preserve">    </w:t>
      </w:r>
    </w:p>
    <w:p w14:paraId="3F2D470E"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sz w:val="16"/>
          <w:szCs w:val="16"/>
        </w:rPr>
        <w:t xml:space="preserve">                                                                                                      М. П.</w:t>
      </w:r>
      <w:r w:rsidRPr="00D5094A">
        <w:rPr>
          <w:rFonts w:ascii="GHEA Grapalat" w:hAnsi="GHEA Grapalat" w:cs="Sylfaen"/>
          <w:sz w:val="16"/>
          <w:szCs w:val="16"/>
          <w:lang w:val="es-ES"/>
        </w:rPr>
        <w:t xml:space="preserve"> (</w:t>
      </w:r>
      <w:r w:rsidRPr="00D5094A">
        <w:rPr>
          <w:rFonts w:ascii="GHEA Grapalat" w:hAnsi="GHEA Grapalat" w:cs="Sylfaen"/>
          <w:sz w:val="16"/>
          <w:szCs w:val="16"/>
        </w:rPr>
        <w:t>при наличии</w:t>
      </w:r>
      <w:r w:rsidRPr="00D5094A">
        <w:rPr>
          <w:rFonts w:ascii="GHEA Grapalat" w:hAnsi="GHEA Grapalat" w:cs="Sylfaen"/>
          <w:sz w:val="16"/>
          <w:szCs w:val="16"/>
          <w:lang w:val="es-ES"/>
        </w:rPr>
        <w:t>)</w:t>
      </w:r>
    </w:p>
    <w:p w14:paraId="470BC6D7" w14:textId="77777777" w:rsidR="00D5094A" w:rsidRPr="00D5094A" w:rsidRDefault="00D5094A" w:rsidP="00D5094A">
      <w:pPr>
        <w:jc w:val="center"/>
        <w:rPr>
          <w:rFonts w:ascii="GHEA Grapalat" w:hAnsi="GHEA Grapalat" w:cs="Sylfaen"/>
          <w:sz w:val="16"/>
          <w:szCs w:val="16"/>
          <w:lang w:val="es-ES"/>
        </w:rPr>
      </w:pPr>
      <w:r w:rsidRPr="00D5094A">
        <w:rPr>
          <w:rFonts w:ascii="GHEA Grapalat" w:hAnsi="GHEA Grapalat" w:cs="Sylfaen"/>
          <w:sz w:val="16"/>
          <w:szCs w:val="16"/>
          <w:lang w:val="es-ES"/>
        </w:rPr>
        <w:t xml:space="preserve">                                               </w:t>
      </w:r>
    </w:p>
    <w:p w14:paraId="29D80F62" w14:textId="77777777" w:rsidR="00D5094A" w:rsidRPr="00D5094A" w:rsidRDefault="00D5094A" w:rsidP="00D5094A">
      <w:pPr>
        <w:jc w:val="center"/>
        <w:rPr>
          <w:rFonts w:ascii="GHEA Grapalat" w:hAnsi="GHEA Grapalat" w:cs="Sylfaen"/>
          <w:sz w:val="16"/>
          <w:szCs w:val="16"/>
          <w:lang w:val="es-ES"/>
        </w:rPr>
      </w:pPr>
    </w:p>
    <w:p w14:paraId="60D2DDF1" w14:textId="77777777" w:rsidR="00D5094A" w:rsidRPr="00D5094A" w:rsidRDefault="00D5094A" w:rsidP="00D5094A">
      <w:pPr>
        <w:widowControl w:val="0"/>
        <w:spacing w:after="160"/>
        <w:ind w:left="-142" w:firstLine="142"/>
        <w:jc w:val="center"/>
        <w:rPr>
          <w:rFonts w:ascii="GHEA Grapalat" w:hAnsi="GHEA Grapalat"/>
          <w:i/>
          <w:lang w:val="en-US"/>
        </w:rPr>
      </w:pPr>
      <w:r w:rsidRPr="00D5094A">
        <w:rPr>
          <w:rFonts w:ascii="GHEA Grapalat" w:hAnsi="GHEA Grapalat" w:cs="Sylfaen"/>
          <w:sz w:val="20"/>
          <w:szCs w:val="20"/>
          <w:lang w:val="es-ES"/>
        </w:rPr>
        <w:t xml:space="preserve">«--»         </w:t>
      </w:r>
      <w:proofErr w:type="gramStart"/>
      <w:r w:rsidRPr="00D5094A">
        <w:rPr>
          <w:rFonts w:ascii="GHEA Grapalat" w:hAnsi="GHEA Grapalat" w:cs="Sylfaen"/>
          <w:sz w:val="20"/>
          <w:szCs w:val="20"/>
          <w:lang w:val="es-ES"/>
        </w:rPr>
        <w:t xml:space="preserve">20  </w:t>
      </w:r>
      <w:r w:rsidRPr="00D5094A">
        <w:rPr>
          <w:rFonts w:ascii="GHEA Grapalat" w:hAnsi="GHEA Grapalat" w:cs="Sylfaen"/>
          <w:sz w:val="20"/>
          <w:szCs w:val="20"/>
        </w:rPr>
        <w:t>г.</w:t>
      </w:r>
      <w:proofErr w:type="gramEnd"/>
      <w:r w:rsidRPr="00D5094A">
        <w:rPr>
          <w:rFonts w:ascii="GHEA Grapalat" w:hAnsi="GHEA Grapalat"/>
          <w:sz w:val="20"/>
          <w:lang w:val="hy-AM"/>
        </w:rPr>
        <w:tab/>
      </w:r>
    </w:p>
    <w:p w14:paraId="413EE456" w14:textId="77777777" w:rsidR="00D5094A" w:rsidRPr="003B2F27" w:rsidRDefault="00D5094A" w:rsidP="00EE54EE">
      <w:pPr>
        <w:widowControl w:val="0"/>
        <w:ind w:left="-142" w:firstLine="142"/>
        <w:jc w:val="center"/>
        <w:rPr>
          <w:rFonts w:ascii="GHEA Grapalat" w:hAnsi="GHEA Grapalat"/>
          <w:i/>
          <w:lang w:val="en-US"/>
        </w:rPr>
      </w:pPr>
    </w:p>
    <w:sectPr w:rsidR="00D5094A"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D49A8" w14:textId="77777777" w:rsidR="00ED1F70" w:rsidRDefault="00ED1F70">
      <w:r>
        <w:separator/>
      </w:r>
    </w:p>
  </w:endnote>
  <w:endnote w:type="continuationSeparator" w:id="0">
    <w:p w14:paraId="1D22235F" w14:textId="77777777" w:rsidR="00ED1F70" w:rsidRDefault="00ED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7EB15" w14:textId="77777777" w:rsidR="00ED1F70" w:rsidRDefault="00ED1F70">
      <w:r>
        <w:separator/>
      </w:r>
    </w:p>
  </w:footnote>
  <w:footnote w:type="continuationSeparator" w:id="0">
    <w:p w14:paraId="295C23F3" w14:textId="77777777" w:rsidR="00ED1F70" w:rsidRDefault="00ED1F70">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3">
    <w:p w14:paraId="068175F6" w14:textId="77777777" w:rsidR="005D583C" w:rsidRDefault="005D583C" w:rsidP="005D583C">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F9722EE" w14:textId="77777777" w:rsidR="005D583C" w:rsidRDefault="005D583C" w:rsidP="005D583C">
      <w:pPr>
        <w:pStyle w:val="FootnoteText"/>
        <w:rPr>
          <w:lang w:val="af-ZA"/>
        </w:rPr>
      </w:pPr>
    </w:p>
  </w:footnote>
  <w:footnote w:id="4">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7">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8">
    <w:p w14:paraId="30654A88" w14:textId="77777777" w:rsidR="00260CBB" w:rsidRPr="008842CE" w:rsidRDefault="00260CBB" w:rsidP="00260CB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8E92111" w14:textId="77777777" w:rsidR="00260CBB" w:rsidRPr="008842CE" w:rsidRDefault="00260CBB" w:rsidP="00260CBB">
      <w:pPr>
        <w:pStyle w:val="FootnoteText"/>
        <w:jc w:val="both"/>
        <w:rPr>
          <w:rFonts w:ascii="GHEA Grapalat" w:hAnsi="GHEA Grapalat"/>
        </w:rPr>
      </w:pPr>
    </w:p>
  </w:footnote>
  <w:footnote w:id="9">
    <w:p w14:paraId="62A664F6" w14:textId="77777777" w:rsidR="00260CBB" w:rsidRPr="008842CE" w:rsidRDefault="00260CBB" w:rsidP="00260CBB">
      <w:pPr>
        <w:pStyle w:val="FootnoteText"/>
        <w:jc w:val="both"/>
      </w:pPr>
    </w:p>
  </w:footnote>
  <w:footnote w:id="10">
    <w:p w14:paraId="247C1EC4" w14:textId="77777777" w:rsidR="00260CBB" w:rsidRPr="008842CE" w:rsidRDefault="00260CBB" w:rsidP="00260CB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5002C" w14:textId="77777777" w:rsidR="00260CBB" w:rsidRPr="008842CE" w:rsidRDefault="00260CBB" w:rsidP="00260CBB">
      <w:pPr>
        <w:pStyle w:val="FootnoteText"/>
        <w:jc w:val="both"/>
        <w:rPr>
          <w:rFonts w:ascii="GHEA Grapalat" w:hAnsi="GHEA Grapalat"/>
        </w:rPr>
      </w:pPr>
    </w:p>
  </w:footnote>
  <w:footnote w:id="11">
    <w:p w14:paraId="62D46FF3" w14:textId="77777777" w:rsidR="00260CBB" w:rsidRPr="008842CE" w:rsidRDefault="00260CBB" w:rsidP="00260CBB">
      <w:pPr>
        <w:pStyle w:val="FootnoteText"/>
        <w:jc w:val="both"/>
      </w:pPr>
    </w:p>
  </w:footnote>
  <w:footnote w:id="12">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7">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471080"/>
    <w:multiLevelType w:val="hybridMultilevel"/>
    <w:tmpl w:val="39B8AA18"/>
    <w:lvl w:ilvl="0" w:tplc="4A62F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D7314"/>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6"/>
  </w:num>
  <w:num w:numId="2" w16cid:durableId="1169633971">
    <w:abstractNumId w:val="14"/>
  </w:num>
  <w:num w:numId="3" w16cid:durableId="731583090">
    <w:abstractNumId w:val="25"/>
  </w:num>
  <w:num w:numId="4" w16cid:durableId="35202546">
    <w:abstractNumId w:val="19"/>
  </w:num>
  <w:num w:numId="5" w16cid:durableId="1549880356">
    <w:abstractNumId w:val="30"/>
  </w:num>
  <w:num w:numId="6" w16cid:durableId="915431264">
    <w:abstractNumId w:val="26"/>
    <w:lvlOverride w:ilvl="0">
      <w:startOverride w:val="1"/>
    </w:lvlOverride>
    <w:lvlOverride w:ilvl="1"/>
    <w:lvlOverride w:ilvl="2"/>
    <w:lvlOverride w:ilvl="3"/>
    <w:lvlOverride w:ilvl="4"/>
    <w:lvlOverride w:ilvl="5"/>
    <w:lvlOverride w:ilvl="6"/>
    <w:lvlOverride w:ilvl="7"/>
    <w:lvlOverride w:ilvl="8"/>
  </w:num>
  <w:num w:numId="7" w16cid:durableId="5629553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21"/>
  </w:num>
  <w:num w:numId="10" w16cid:durableId="707727632">
    <w:abstractNumId w:val="7"/>
  </w:num>
  <w:num w:numId="11" w16cid:durableId="957835285">
    <w:abstractNumId w:val="10"/>
  </w:num>
  <w:num w:numId="12" w16cid:durableId="1039823314">
    <w:abstractNumId w:val="38"/>
  </w:num>
  <w:num w:numId="13" w16cid:durableId="1427072052">
    <w:abstractNumId w:val="33"/>
  </w:num>
  <w:num w:numId="14" w16cid:durableId="663969360">
    <w:abstractNumId w:val="17"/>
  </w:num>
  <w:num w:numId="15" w16cid:durableId="2030639388">
    <w:abstractNumId w:val="36"/>
  </w:num>
  <w:num w:numId="16" w16cid:durableId="2135057951">
    <w:abstractNumId w:val="18"/>
  </w:num>
  <w:num w:numId="17" w16cid:durableId="1799684639">
    <w:abstractNumId w:val="8"/>
  </w:num>
  <w:num w:numId="18" w16cid:durableId="644819958">
    <w:abstractNumId w:val="1"/>
  </w:num>
  <w:num w:numId="19" w16cid:durableId="953101740">
    <w:abstractNumId w:val="20"/>
  </w:num>
  <w:num w:numId="20" w16cid:durableId="968823053">
    <w:abstractNumId w:val="20"/>
  </w:num>
  <w:num w:numId="21" w16cid:durableId="11003748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7"/>
  </w:num>
  <w:num w:numId="23" w16cid:durableId="111287877">
    <w:abstractNumId w:val="9"/>
  </w:num>
  <w:num w:numId="24" w16cid:durableId="597636299">
    <w:abstractNumId w:val="24"/>
  </w:num>
  <w:num w:numId="25" w16cid:durableId="1524706430">
    <w:abstractNumId w:val="16"/>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32"/>
  </w:num>
  <w:num w:numId="31" w16cid:durableId="1308625730">
    <w:abstractNumId w:val="29"/>
  </w:num>
  <w:num w:numId="32" w16cid:durableId="1775131627">
    <w:abstractNumId w:val="28"/>
  </w:num>
  <w:num w:numId="33" w16cid:durableId="761487756">
    <w:abstractNumId w:val="37"/>
  </w:num>
  <w:num w:numId="34" w16cid:durableId="481969404">
    <w:abstractNumId w:val="31"/>
  </w:num>
  <w:num w:numId="35" w16cid:durableId="1537935011">
    <w:abstractNumId w:val="2"/>
  </w:num>
  <w:num w:numId="36" w16cid:durableId="701517294">
    <w:abstractNumId w:val="15"/>
  </w:num>
  <w:num w:numId="37" w16cid:durableId="704209505">
    <w:abstractNumId w:val="34"/>
  </w:num>
  <w:num w:numId="38" w16cid:durableId="2018772033">
    <w:abstractNumId w:val="35"/>
  </w:num>
  <w:num w:numId="39" w16cid:durableId="1844734847">
    <w:abstractNumId w:val="23"/>
  </w:num>
  <w:num w:numId="40" w16cid:durableId="1120954524">
    <w:abstractNumId w:val="6"/>
  </w:num>
  <w:num w:numId="41" w16cid:durableId="1545211485">
    <w:abstractNumId w:val="28"/>
  </w:num>
  <w:num w:numId="42" w16cid:durableId="710231876">
    <w:abstractNumId w:val="29"/>
  </w:num>
  <w:num w:numId="43" w16cid:durableId="872502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11366347">
    <w:abstractNumId w:val="12"/>
  </w:num>
  <w:num w:numId="45" w16cid:durableId="1587573260">
    <w:abstractNumId w:val="13"/>
  </w:num>
  <w:num w:numId="46" w16cid:durableId="105187978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D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D0"/>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548"/>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CBB"/>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6162"/>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54"/>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024"/>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DA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4C4"/>
    <w:rsid w:val="005D4D30"/>
    <w:rsid w:val="005D583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447"/>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2EF"/>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B73"/>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B0E"/>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54F"/>
    <w:rsid w:val="00802C55"/>
    <w:rsid w:val="008030B6"/>
    <w:rsid w:val="00803ED8"/>
    <w:rsid w:val="008040A9"/>
    <w:rsid w:val="0080437A"/>
    <w:rsid w:val="008055DB"/>
    <w:rsid w:val="00806EF0"/>
    <w:rsid w:val="00807178"/>
    <w:rsid w:val="00807630"/>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A2"/>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1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1B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9D0"/>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032"/>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86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A77"/>
    <w:rsid w:val="00A62933"/>
    <w:rsid w:val="00A62EB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345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7C"/>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AC7"/>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0F4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B8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86D"/>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94A"/>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1B84"/>
    <w:rsid w:val="00D7354F"/>
    <w:rsid w:val="00D7435F"/>
    <w:rsid w:val="00D746A9"/>
    <w:rsid w:val="00D74CCE"/>
    <w:rsid w:val="00D7504A"/>
    <w:rsid w:val="00D758CA"/>
    <w:rsid w:val="00D75F27"/>
    <w:rsid w:val="00D7636C"/>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266"/>
    <w:rsid w:val="00D937E5"/>
    <w:rsid w:val="00D93B78"/>
    <w:rsid w:val="00D94B16"/>
    <w:rsid w:val="00D95E11"/>
    <w:rsid w:val="00D97037"/>
    <w:rsid w:val="00D970D2"/>
    <w:rsid w:val="00D976EB"/>
    <w:rsid w:val="00DA0137"/>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1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F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E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46"/>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802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9521817">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4417285">
      <w:bodyDiv w:val="1"/>
      <w:marLeft w:val="0"/>
      <w:marRight w:val="0"/>
      <w:marTop w:val="0"/>
      <w:marBottom w:val="0"/>
      <w:divBdr>
        <w:top w:val="none" w:sz="0" w:space="0" w:color="auto"/>
        <w:left w:val="none" w:sz="0" w:space="0" w:color="auto"/>
        <w:bottom w:val="none" w:sz="0" w:space="0" w:color="auto"/>
        <w:right w:val="none" w:sz="0" w:space="0" w:color="auto"/>
      </w:divBdr>
    </w:div>
    <w:div w:id="2312818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2272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3565">
      <w:bodyDiv w:val="1"/>
      <w:marLeft w:val="0"/>
      <w:marRight w:val="0"/>
      <w:marTop w:val="0"/>
      <w:marBottom w:val="0"/>
      <w:divBdr>
        <w:top w:val="none" w:sz="0" w:space="0" w:color="auto"/>
        <w:left w:val="none" w:sz="0" w:space="0" w:color="auto"/>
        <w:bottom w:val="none" w:sz="0" w:space="0" w:color="auto"/>
        <w:right w:val="none" w:sz="0" w:space="0" w:color="auto"/>
      </w:divBdr>
    </w:div>
    <w:div w:id="51230382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2269015">
      <w:bodyDiv w:val="1"/>
      <w:marLeft w:val="0"/>
      <w:marRight w:val="0"/>
      <w:marTop w:val="0"/>
      <w:marBottom w:val="0"/>
      <w:divBdr>
        <w:top w:val="none" w:sz="0" w:space="0" w:color="auto"/>
        <w:left w:val="none" w:sz="0" w:space="0" w:color="auto"/>
        <w:bottom w:val="none" w:sz="0" w:space="0" w:color="auto"/>
        <w:right w:val="none" w:sz="0" w:space="0" w:color="auto"/>
      </w:divBdr>
    </w:div>
    <w:div w:id="1043673074">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072118988">
      <w:bodyDiv w:val="1"/>
      <w:marLeft w:val="0"/>
      <w:marRight w:val="0"/>
      <w:marTop w:val="0"/>
      <w:marBottom w:val="0"/>
      <w:divBdr>
        <w:top w:val="none" w:sz="0" w:space="0" w:color="auto"/>
        <w:left w:val="none" w:sz="0" w:space="0" w:color="auto"/>
        <w:bottom w:val="none" w:sz="0" w:space="0" w:color="auto"/>
        <w:right w:val="none" w:sz="0" w:space="0" w:color="auto"/>
      </w:divBdr>
    </w:div>
    <w:div w:id="107304906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55700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iktorya.ghaza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1</Pages>
  <Words>20619</Words>
  <Characters>117530</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1786</cp:revision>
  <cp:lastPrinted>2018-02-16T07:12:00Z</cp:lastPrinted>
  <dcterms:created xsi:type="dcterms:W3CDTF">2019-10-28T07:04:00Z</dcterms:created>
  <dcterms:modified xsi:type="dcterms:W3CDTF">2026-02-20T11:39:00Z</dcterms:modified>
</cp:coreProperties>
</file>